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16B7B9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4861">
        <w:rPr>
          <w:b/>
          <w:noProof/>
          <w:sz w:val="24"/>
        </w:rPr>
        <w:fldChar w:fldCharType="begin"/>
      </w:r>
      <w:r w:rsidR="003D4861">
        <w:rPr>
          <w:b/>
          <w:noProof/>
          <w:sz w:val="24"/>
        </w:rPr>
        <w:instrText xml:space="preserve"> DOCPROPERTY  TSG/WGRef  \* MERGEFORMAT </w:instrText>
      </w:r>
      <w:r w:rsidR="003D4861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3D486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4861">
        <w:rPr>
          <w:b/>
          <w:noProof/>
          <w:sz w:val="24"/>
        </w:rPr>
        <w:fldChar w:fldCharType="begin"/>
      </w:r>
      <w:r w:rsidR="003D4861">
        <w:rPr>
          <w:b/>
          <w:noProof/>
          <w:sz w:val="24"/>
        </w:rPr>
        <w:instrText xml:space="preserve"> DOCPROPERTY  MtgSeq  \* MERGEFORMAT </w:instrText>
      </w:r>
      <w:r w:rsidR="003D4861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</w:t>
      </w:r>
      <w:r w:rsidR="003D4861">
        <w:rPr>
          <w:b/>
          <w:noProof/>
          <w:sz w:val="24"/>
        </w:rPr>
        <w:t>0bis</w:t>
      </w:r>
      <w:r w:rsidR="003D48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D4861">
        <w:rPr>
          <w:b/>
          <w:i/>
          <w:noProof/>
          <w:sz w:val="28"/>
        </w:rPr>
        <w:fldChar w:fldCharType="begin"/>
      </w:r>
      <w:r w:rsidR="003D4861">
        <w:rPr>
          <w:b/>
          <w:i/>
          <w:noProof/>
          <w:sz w:val="28"/>
        </w:rPr>
        <w:instrText xml:space="preserve"> DOCPROPERTY  Tdoc#  \* MERGEFORMAT </w:instrText>
      </w:r>
      <w:r w:rsidR="003D4861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5F6C6A">
        <w:rPr>
          <w:b/>
          <w:i/>
          <w:noProof/>
          <w:sz w:val="28"/>
        </w:rPr>
        <w:t>3879</w:t>
      </w:r>
      <w:r w:rsidR="003D4861">
        <w:rPr>
          <w:b/>
          <w:i/>
          <w:noProof/>
          <w:sz w:val="28"/>
        </w:rPr>
        <w:fldChar w:fldCharType="end"/>
      </w:r>
    </w:p>
    <w:p w14:paraId="68157145" w14:textId="63EF7110" w:rsidR="001E41F3" w:rsidRDefault="003D486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4E146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E1466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409EE488" w:rsidR="001E41F3" w:rsidRPr="00410371" w:rsidRDefault="003D48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5B2BB38D" w:rsidR="001E41F3" w:rsidRPr="00410371" w:rsidRDefault="003D48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6C6A">
              <w:rPr>
                <w:b/>
                <w:noProof/>
                <w:sz w:val="28"/>
              </w:rPr>
              <w:t>542</w:t>
            </w:r>
            <w:r w:rsidR="00C31BF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5BD7B24A" w:rsidR="001E41F3" w:rsidRPr="00410371" w:rsidRDefault="003D48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6C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7A5F1F39" w:rsidR="001E41F3" w:rsidRPr="00410371" w:rsidRDefault="003D48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2E3DC0B9" w:rsidR="00F25D98" w:rsidRDefault="003D48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7D904942" w:rsidR="001E41F3" w:rsidRDefault="00C31B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D4771" w:rsidRPr="00FD4771">
              <w:t>Finalize UE demodulation requirements for CRS-IM</w:t>
            </w:r>
            <w:r>
              <w:fldChar w:fldCharType="end"/>
            </w:r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3D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3D48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44D5BE18" w:rsidR="001E41F3" w:rsidRDefault="003D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577DF">
              <w:rPr>
                <w:noProof/>
              </w:rPr>
              <w:t>LTE_NW_CRS_IM-Perf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7D1FE5E4" w:rsidR="001E41F3" w:rsidRDefault="003D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</w:t>
            </w:r>
            <w:r w:rsidR="00FD4771">
              <w:rPr>
                <w:noProof/>
              </w:rPr>
              <w:t>4</w:t>
            </w:r>
            <w:r w:rsidR="005E12B8">
              <w:rPr>
                <w:noProof/>
              </w:rPr>
              <w:t>-</w:t>
            </w:r>
            <w:r w:rsidR="00FD4771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08227801" w:rsidR="001E41F3" w:rsidRDefault="003D48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A4E8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5B8A3BAC" w:rsidR="001E41F3" w:rsidRDefault="003D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A4E87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6A15C" w14:textId="77777777" w:rsidR="001E41F3" w:rsidRDefault="00565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demodulation requiremennts and CRS muting pattern are [].</w:t>
            </w:r>
          </w:p>
          <w:p w14:paraId="68157194" w14:textId="620832A3" w:rsidR="00565884" w:rsidRDefault="00565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FRC name R.11-5 is conflict with other FRC R.11-5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51F419" w14:textId="77777777" w:rsidR="001E41F3" w:rsidRDefault="00565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brackets.</w:t>
            </w:r>
          </w:p>
          <w:p w14:paraId="6815719A" w14:textId="5A65F76B" w:rsidR="00565884" w:rsidRDefault="00565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FRC name changed from R.11-5 to R.11-13.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DC0B1" w14:textId="77777777" w:rsidR="001E41F3" w:rsidRDefault="00720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demodulation requirements under CRS muting is not finalized.</w:t>
            </w:r>
          </w:p>
          <w:p w14:paraId="681571A0" w14:textId="53B9E353" w:rsidR="00720583" w:rsidRDefault="007205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3714631D" w:rsidR="001E41F3" w:rsidRDefault="0005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8.2.1.3.6, 8.2.2.3.6, </w:t>
            </w:r>
            <w:r w:rsidR="00162AC9" w:rsidRPr="00162AC9">
              <w:rPr>
                <w:noProof/>
              </w:rPr>
              <w:t>Table A.3.1.1-1F</w:t>
            </w:r>
            <w:r w:rsidR="00162AC9">
              <w:rPr>
                <w:noProof/>
              </w:rPr>
              <w:t xml:space="preserve">, </w:t>
            </w:r>
            <w:r w:rsidR="00162AC9" w:rsidRPr="00162AC9">
              <w:rPr>
                <w:noProof/>
              </w:rPr>
              <w:t>Table A.3.1.1-1I</w:t>
            </w:r>
            <w:r w:rsidR="00162AC9">
              <w:rPr>
                <w:noProof/>
              </w:rPr>
              <w:t xml:space="preserve">, </w:t>
            </w:r>
            <w:r w:rsidR="00162AC9" w:rsidRPr="00162AC9">
              <w:rPr>
                <w:noProof/>
              </w:rPr>
              <w:t>Table A.3.3.2.1-9</w:t>
            </w:r>
            <w:r w:rsidR="00162AC9">
              <w:rPr>
                <w:noProof/>
              </w:rPr>
              <w:t xml:space="preserve">, </w:t>
            </w:r>
            <w:r w:rsidR="00162AC9" w:rsidRPr="00162AC9">
              <w:rPr>
                <w:noProof/>
              </w:rPr>
              <w:t>Table A.3.4.2.1-11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12174C28" w:rsidR="001E41F3" w:rsidRDefault="003D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22D150EE" w:rsidR="001E41F3" w:rsidRDefault="003D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3143D35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4861">
              <w:rPr>
                <w:noProof/>
              </w:rPr>
              <w:t>36.521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531A8F5B" w:rsidR="001E41F3" w:rsidRDefault="003D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0C853C46" w14:textId="77777777" w:rsidR="009F73E4" w:rsidRPr="00EF1C24" w:rsidRDefault="009F73E4" w:rsidP="009F73E4">
      <w:pPr>
        <w:pStyle w:val="Heading5"/>
        <w:tabs>
          <w:tab w:val="left" w:pos="1695"/>
        </w:tabs>
        <w:ind w:left="1695" w:hanging="1695"/>
        <w:rPr>
          <w:snapToGrid w:val="0"/>
          <w:kern w:val="2"/>
        </w:rPr>
      </w:pPr>
      <w:r w:rsidRPr="00EF1C24">
        <w:rPr>
          <w:snapToGrid w:val="0"/>
          <w:kern w:val="2"/>
        </w:rPr>
        <w:t>8.2.1.3.6</w:t>
      </w:r>
      <w:r w:rsidRPr="00EF1C24">
        <w:rPr>
          <w:snapToGrid w:val="0"/>
          <w:kern w:val="2"/>
        </w:rPr>
        <w:tab/>
      </w:r>
      <w:r w:rsidRPr="00EF1C24">
        <w:t>Minimum Requirement</w:t>
      </w:r>
      <w:r w:rsidRPr="00EF1C24">
        <w:rPr>
          <w:snapToGrid w:val="0"/>
          <w:kern w:val="2"/>
        </w:rPr>
        <w:t xml:space="preserve"> 2 Tx Antenna Port (network-based CRS interference mitigation)</w:t>
      </w:r>
    </w:p>
    <w:p w14:paraId="6E660D03" w14:textId="77777777" w:rsidR="009F73E4" w:rsidRPr="00EF1C24" w:rsidRDefault="009F73E4" w:rsidP="009F73E4">
      <w:r w:rsidRPr="00EF1C24">
        <w:t>The requirements</w:t>
      </w:r>
      <w:r w:rsidRPr="00EF1C24">
        <w:rPr>
          <w:lang w:eastAsia="zh-CN"/>
        </w:rPr>
        <w:t xml:space="preserve"> </w:t>
      </w:r>
      <w:r w:rsidRPr="00EF1C24">
        <w:t>are specified in Table 8.2.1.3.6-</w:t>
      </w:r>
      <w:r w:rsidRPr="00EF1C24">
        <w:rPr>
          <w:lang w:eastAsia="zh-CN"/>
        </w:rPr>
        <w:t>2</w:t>
      </w:r>
      <w:r w:rsidRPr="00EF1C24">
        <w:t>, with the addition of parameters in Table 8.2.1.3.6-</w:t>
      </w:r>
      <w:r w:rsidRPr="00EF1C24">
        <w:rPr>
          <w:lang w:eastAsia="zh-CN"/>
        </w:rPr>
        <w:t>1</w:t>
      </w:r>
      <w:r w:rsidRPr="00EF1C24">
        <w:t xml:space="preserve"> and the downlink physical channel setup according to Annex C.3.2. The purpose is to verify the performance of open-loop spatial multiplexing </w:t>
      </w:r>
      <w:proofErr w:type="spellStart"/>
      <w:r w:rsidRPr="00EF1C24">
        <w:t>performence</w:t>
      </w:r>
      <w:proofErr w:type="spellEnd"/>
      <w:r w:rsidRPr="00EF1C24">
        <w:t xml:space="preserve"> with 2 transmit antennas when the PDSCH transmission in the serving cell is interfered by CRS of one dominant interfering cell with network-based CRS interference mitigation. </w:t>
      </w:r>
      <w:r w:rsidRPr="00EF1C24">
        <w:rPr>
          <w:lang w:eastAsia="zh-CN"/>
        </w:rPr>
        <w:t xml:space="preserve">In </w:t>
      </w:r>
      <w:r w:rsidRPr="00EF1C24">
        <w:t>Table 8.2.</w:t>
      </w:r>
      <w:r w:rsidRPr="00EF1C24">
        <w:rPr>
          <w:lang w:eastAsia="zh-CN"/>
        </w:rPr>
        <w:t>1.3.6</w:t>
      </w:r>
      <w:r w:rsidRPr="00EF1C24">
        <w:t>-</w:t>
      </w:r>
      <w:r w:rsidRPr="00EF1C24">
        <w:rPr>
          <w:lang w:eastAsia="zh-CN"/>
        </w:rPr>
        <w:t>1, Cell 1 is the serving cell, and Cell 2 is interfering cell. T</w:t>
      </w:r>
      <w:r w:rsidRPr="00EF1C24">
        <w:t>he downlink physical channel setup</w:t>
      </w:r>
      <w:r w:rsidRPr="00EF1C24">
        <w:rPr>
          <w:lang w:eastAsia="zh-CN"/>
        </w:rPr>
        <w:t xml:space="preserve"> is </w:t>
      </w:r>
      <w:r w:rsidRPr="00EF1C24">
        <w:t xml:space="preserve">according to </w:t>
      </w:r>
      <w:r w:rsidRPr="00EF1C24">
        <w:rPr>
          <w:lang w:eastAsia="zh-CN"/>
        </w:rPr>
        <w:t>Annex C.3.2 for each of Cell 1 and Cell 2 respectively</w:t>
      </w:r>
      <w:r w:rsidRPr="00EF1C24">
        <w:t>.</w:t>
      </w:r>
    </w:p>
    <w:p w14:paraId="5C0E2626" w14:textId="77777777" w:rsidR="009F73E4" w:rsidRPr="00EF1C24" w:rsidRDefault="009F73E4" w:rsidP="009F73E4">
      <w:pPr>
        <w:pStyle w:val="TH"/>
      </w:pPr>
      <w:r w:rsidRPr="00EF1C24">
        <w:t>Table 8.2.1.3.6-1: Test parameters for Larger Delay CDD (FRC) with network-based CRS interference mitigation</w:t>
      </w:r>
    </w:p>
    <w:tbl>
      <w:tblPr>
        <w:tblW w:w="9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7"/>
        <w:gridCol w:w="1096"/>
        <w:gridCol w:w="1021"/>
        <w:gridCol w:w="2011"/>
        <w:gridCol w:w="3340"/>
      </w:tblGrid>
      <w:tr w:rsidR="009F73E4" w:rsidRPr="00EF1C24" w14:paraId="7ADB737A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5599" w14:textId="77777777" w:rsidR="009F73E4" w:rsidRPr="00EF1C24" w:rsidRDefault="009F73E4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A799" w14:textId="77777777" w:rsidR="009F73E4" w:rsidRPr="00EF1C24" w:rsidRDefault="009F73E4" w:rsidP="00DC1CB6">
            <w:pPr>
              <w:pStyle w:val="TAH"/>
              <w:rPr>
                <w:rFonts w:cs="v5.0.0"/>
              </w:rPr>
            </w:pPr>
            <w:r w:rsidRPr="00EF1C24">
              <w:t>Unit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6A55" w14:textId="77777777" w:rsidR="009F73E4" w:rsidRPr="00EF1C24" w:rsidRDefault="009F73E4" w:rsidP="00DC1CB6">
            <w:pPr>
              <w:pStyle w:val="TAH"/>
              <w:rPr>
                <w:rFonts w:eastAsia="?? ??" w:cs="v5.0.0"/>
              </w:rPr>
            </w:pPr>
            <w:r w:rsidRPr="00EF1C24">
              <w:rPr>
                <w:rFonts w:eastAsia="?? ??"/>
              </w:rPr>
              <w:t>Cell 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8E0" w14:textId="77777777" w:rsidR="009F73E4" w:rsidRPr="00EF1C24" w:rsidRDefault="009F73E4" w:rsidP="00DC1CB6">
            <w:pPr>
              <w:pStyle w:val="TAH"/>
              <w:rPr>
                <w:rFonts w:eastAsia="?? ??" w:cs="v5.0.0"/>
              </w:rPr>
            </w:pPr>
            <w:r w:rsidRPr="00EF1C24">
              <w:rPr>
                <w:rFonts w:eastAsia="?? ??"/>
              </w:rPr>
              <w:t>Cell 2</w:t>
            </w:r>
          </w:p>
        </w:tc>
      </w:tr>
      <w:tr w:rsidR="009F73E4" w:rsidRPr="00EF1C24" w14:paraId="79C4E41C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01CF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Bandwidth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5104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  <w:r w:rsidRPr="00EF1C24">
              <w:rPr>
                <w:rFonts w:cs="v5.0.0"/>
              </w:rPr>
              <w:t>MHz</w:t>
            </w:r>
          </w:p>
        </w:tc>
        <w:tc>
          <w:tcPr>
            <w:tcW w:w="5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F918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10 MHz</w:t>
            </w:r>
          </w:p>
        </w:tc>
      </w:tr>
      <w:tr w:rsidR="009F73E4" w:rsidRPr="00EF1C24" w14:paraId="2FC2651C" w14:textId="77777777" w:rsidTr="00DC1CB6">
        <w:trPr>
          <w:trHeight w:val="11"/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F093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cs="Arial"/>
              </w:rPr>
              <w:t>Downlink power allocation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E82F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  <w:r w:rsidRPr="00EF1C24">
              <w:rPr>
                <w:rFonts w:cs="Arial"/>
                <w:position w:val="-10"/>
              </w:rPr>
              <w:object w:dxaOrig="285" w:dyaOrig="285" w14:anchorId="071EC7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2" o:title=""/>
                </v:shape>
                <o:OLEObject Type="Embed" ProgID="Equation.3" ShapeID="_x0000_i1025" DrawAspect="Content" ObjectID="_1615659103" r:id="rId13"/>
              </w:objec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1012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  <w:r w:rsidRPr="00EF1C24">
              <w:rPr>
                <w:rFonts w:cs="v5.0.0"/>
              </w:rPr>
              <w:t>dB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3079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-3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52B2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0</w:t>
            </w:r>
          </w:p>
        </w:tc>
      </w:tr>
      <w:tr w:rsidR="009F73E4" w:rsidRPr="00EF1C24" w14:paraId="0D851F53" w14:textId="77777777" w:rsidTr="00DC1CB6">
        <w:trPr>
          <w:trHeight w:val="11"/>
          <w:jc w:val="center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B2F8" w14:textId="77777777" w:rsidR="009F73E4" w:rsidRPr="00EF1C24" w:rsidRDefault="009F73E4" w:rsidP="00DC1CB6">
            <w:pPr>
              <w:spacing w:after="0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BF17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  <w:r w:rsidRPr="00EF1C24">
              <w:rPr>
                <w:rFonts w:cs="Arial"/>
                <w:position w:val="-10"/>
              </w:rPr>
              <w:object w:dxaOrig="270" w:dyaOrig="285" w14:anchorId="42CED68A">
                <v:shape id="_x0000_i1026" type="#_x0000_t75" style="width:13.8pt;height:14.4pt" o:ole="">
                  <v:imagedata r:id="rId14" o:title=""/>
                </v:shape>
                <o:OLEObject Type="Embed" ProgID="Equation.3" ShapeID="_x0000_i1026" DrawAspect="Content" ObjectID="_1615659104" r:id="rId15"/>
              </w:object>
            </w: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BDE2" w14:textId="77777777" w:rsidR="009F73E4" w:rsidRPr="00EF1C24" w:rsidRDefault="009F73E4" w:rsidP="00DC1CB6">
            <w:pPr>
              <w:spacing w:after="0"/>
              <w:rPr>
                <w:rFonts w:ascii="Arial" w:hAnsi="Arial" w:cs="v5.0.0"/>
                <w:sz w:val="18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497D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-3 (Note 1)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17B5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0</w:t>
            </w:r>
          </w:p>
        </w:tc>
      </w:tr>
      <w:tr w:rsidR="009F73E4" w:rsidRPr="00EF1C24" w14:paraId="0EEA1D46" w14:textId="77777777" w:rsidTr="00DC1CB6">
        <w:trPr>
          <w:trHeight w:val="11"/>
          <w:jc w:val="center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58D7" w14:textId="77777777" w:rsidR="009F73E4" w:rsidRPr="00EF1C24" w:rsidRDefault="009F73E4" w:rsidP="00DC1CB6">
            <w:pPr>
              <w:spacing w:after="0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17F5" w14:textId="77777777" w:rsidR="009F73E4" w:rsidRPr="00EF1C24" w:rsidRDefault="009F73E4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sym w:font="Symbol" w:char="F073"/>
            </w: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E266" w14:textId="77777777" w:rsidR="009F73E4" w:rsidRPr="00EF1C24" w:rsidRDefault="009F73E4" w:rsidP="00DC1CB6">
            <w:pPr>
              <w:spacing w:after="0"/>
              <w:rPr>
                <w:rFonts w:ascii="Arial" w:hAnsi="Arial" w:cs="v5.0.0"/>
                <w:sz w:val="18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5F71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133E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0</w:t>
            </w:r>
          </w:p>
        </w:tc>
      </w:tr>
      <w:tr w:rsidR="009F73E4" w:rsidRPr="00EF1C24" w14:paraId="7A0F3CBD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C18C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cs="Arial"/>
              </w:rPr>
              <w:t>Cell-specific reference signals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FDC4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FCE1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cs="Arial"/>
                <w:lang w:eastAsia="zh-CN"/>
              </w:rPr>
              <w:t>Antenna ports 0,1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11CF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cs="Arial"/>
                <w:lang w:eastAsia="zh-CN"/>
              </w:rPr>
              <w:t>Antenna port 0,1</w:t>
            </w:r>
          </w:p>
        </w:tc>
      </w:tr>
      <w:tr w:rsidR="009F73E4" w:rsidRPr="00EF1C24" w14:paraId="00807B06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1952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Cyclic Prefix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1F99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355B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Normal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B8CE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Normal</w:t>
            </w:r>
          </w:p>
        </w:tc>
      </w:tr>
      <w:tr w:rsidR="009F73E4" w:rsidRPr="00EF1C24" w14:paraId="2DDAB28D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53E5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Cell ID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534D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B7D7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B182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1</w:t>
            </w:r>
          </w:p>
        </w:tc>
      </w:tr>
      <w:tr w:rsidR="009F73E4" w:rsidRPr="00EF1C24" w14:paraId="16D8D188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9B79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Arial"/>
              </w:rPr>
              <w:t>Transmission mode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390A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046F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DAF6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NA (Note 4)</w:t>
            </w:r>
          </w:p>
        </w:tc>
      </w:tr>
      <w:tr w:rsidR="009F73E4" w:rsidRPr="00EF1C24" w14:paraId="683A30A2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10CC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cs="Arial"/>
                <w:position w:val="-12"/>
              </w:rPr>
              <w:object w:dxaOrig="300" w:dyaOrig="345" w14:anchorId="14094261">
                <v:shape id="_x0000_i1027" type="#_x0000_t75" style="width:15pt;height:17.4pt" o:ole="">
                  <v:imagedata r:id="rId16" o:title=""/>
                </v:shape>
                <o:OLEObject Type="Embed" ProgID="Equation.3" ShapeID="_x0000_i1027" DrawAspect="Content" ObjectID="_1615659105" r:id="rId17"/>
              </w:object>
            </w:r>
            <w:r w:rsidRPr="00EF1C24">
              <w:rPr>
                <w:rFonts w:cs="Arial"/>
              </w:rPr>
              <w:t>at antenna port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1309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  <w:r w:rsidRPr="00EF1C24">
              <w:rPr>
                <w:rFonts w:eastAsia="?? ??" w:cs="Arial"/>
              </w:rPr>
              <w:t>dBm/15kHz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318F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-98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2D5E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-98</w:t>
            </w:r>
          </w:p>
        </w:tc>
      </w:tr>
      <w:tr w:rsidR="009F73E4" w:rsidRPr="00EF1C24" w14:paraId="180E62A3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AD9E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cs="Arial"/>
                <w:position w:val="-12"/>
              </w:rPr>
              <w:object w:dxaOrig="615" w:dyaOrig="300" w14:anchorId="42443956">
                <v:shape id="_x0000_i1028" type="#_x0000_t75" style="width:30.6pt;height:15pt" o:ole="">
                  <v:imagedata r:id="rId18" o:title=""/>
                </v:shape>
                <o:OLEObject Type="Embed" ProgID="Equation.3" ShapeID="_x0000_i1028" DrawAspect="Content" ObjectID="_1615659106" r:id="rId19"/>
              </w:object>
            </w:r>
            <w:r w:rsidRPr="00EF1C24">
              <w:rPr>
                <w:rFonts w:eastAsia="?? ??" w:cs="v5.0.0"/>
              </w:rPr>
              <w:t>(Note 2)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360E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  <w:r w:rsidRPr="00EF1C24">
              <w:rPr>
                <w:rFonts w:cs="v5.0.0"/>
              </w:rPr>
              <w:t>dB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7EA5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Reference Value in Table 8.2.1.3.6-2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4554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10</w:t>
            </w:r>
          </w:p>
        </w:tc>
      </w:tr>
      <w:tr w:rsidR="009F73E4" w:rsidRPr="00EF1C24" w14:paraId="4B21CC80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C6C0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Correlation</w:t>
            </w:r>
            <w:r w:rsidRPr="00EF1C24">
              <w:rPr>
                <w:rFonts w:cs="v5.0.0"/>
                <w:lang w:eastAsia="zh-CN"/>
              </w:rPr>
              <w:t xml:space="preserve"> and </w:t>
            </w:r>
            <w:r w:rsidRPr="00EF1C24">
              <w:rPr>
                <w:rFonts w:eastAsia="?? ??" w:cs="v5.0.0"/>
              </w:rPr>
              <w:t>antenna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B527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6752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cs="v5.0.0"/>
                <w:lang w:eastAsia="zh-CN"/>
              </w:rPr>
              <w:t>Low (2</w:t>
            </w:r>
            <w:r w:rsidRPr="00EF1C24">
              <w:rPr>
                <w:rFonts w:eastAsia="?? ??" w:cs="v4.2.0"/>
              </w:rPr>
              <w:t>x2</w:t>
            </w:r>
            <w:r w:rsidRPr="00EF1C24">
              <w:rPr>
                <w:rFonts w:cs="v4.2.0"/>
                <w:lang w:eastAsia="zh-CN"/>
              </w:rPr>
              <w:t>)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7992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cs="v5.0.0"/>
                <w:lang w:eastAsia="zh-CN"/>
              </w:rPr>
              <w:t>Low (2</w:t>
            </w:r>
            <w:r w:rsidRPr="00EF1C24">
              <w:rPr>
                <w:rFonts w:eastAsia="?? ??" w:cs="v4.2.0"/>
              </w:rPr>
              <w:t>x2</w:t>
            </w:r>
            <w:r w:rsidRPr="00EF1C24">
              <w:rPr>
                <w:rFonts w:cs="v4.2.0"/>
                <w:lang w:eastAsia="zh-CN"/>
              </w:rPr>
              <w:t>)</w:t>
            </w:r>
          </w:p>
        </w:tc>
      </w:tr>
      <w:tr w:rsidR="009F73E4" w:rsidRPr="00EF1C24" w14:paraId="5D3ADA90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2B01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Max number of HARQ transmissions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C3C4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02074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CB58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N/A</w:t>
            </w:r>
          </w:p>
        </w:tc>
      </w:tr>
      <w:tr w:rsidR="009F73E4" w:rsidRPr="00EF1C24" w14:paraId="6A9DD177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C039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cs="Arial"/>
              </w:rPr>
              <w:t>Redundancy version coding sequence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127D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1FB3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Arial"/>
              </w:rPr>
              <w:t>{0,1,2,3}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EB25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N/A</w:t>
            </w:r>
          </w:p>
        </w:tc>
      </w:tr>
      <w:tr w:rsidR="009F73E4" w:rsidRPr="00EF1C24" w14:paraId="6B6E6290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B924" w14:textId="77777777" w:rsidR="009F73E4" w:rsidRPr="00EF1C24" w:rsidRDefault="009F73E4" w:rsidP="00DC1CB6">
            <w:pPr>
              <w:pStyle w:val="TAC"/>
              <w:rPr>
                <w:rFonts w:cs="Arial"/>
              </w:rPr>
            </w:pPr>
            <w:r w:rsidRPr="00EF1C24">
              <w:rPr>
                <w:rFonts w:eastAsia="?? ??" w:cs="v5.0.0"/>
              </w:rPr>
              <w:t>nw-BasedCRS-InterferenceMitigation-r15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7E09" w14:textId="77777777" w:rsidR="009F73E4" w:rsidRPr="00EF1C24" w:rsidRDefault="009F73E4" w:rsidP="00DC1CB6">
            <w:pPr>
              <w:pStyle w:val="TAC"/>
              <w:rPr>
                <w:rFonts w:cs="v5.0.0"/>
              </w:rPr>
            </w:pPr>
            <w:r w:rsidRPr="00EF1C24">
              <w:rPr>
                <w:rFonts w:eastAsia="?? ??" w:cs="v5.0.0"/>
              </w:rPr>
              <w:t> 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DE96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v5.0.0"/>
              </w:rPr>
              <w:t>Disabled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E6A1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Enabled</w:t>
            </w:r>
          </w:p>
        </w:tc>
      </w:tr>
      <w:tr w:rsidR="009F73E4" w:rsidRPr="00EF1C24" w14:paraId="792AC254" w14:textId="77777777" w:rsidTr="00DC1CB6">
        <w:trPr>
          <w:trHeight w:val="17"/>
          <w:jc w:val="center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115F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CRS transmission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2216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 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5ECA" w14:textId="77777777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?? ??" w:cs="v5.0.0"/>
              </w:rPr>
              <w:t>On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3916" w14:textId="1044DBAE" w:rsidR="009F73E4" w:rsidRPr="00EF1C24" w:rsidRDefault="009F73E4" w:rsidP="00DC1CB6">
            <w:pPr>
              <w:pStyle w:val="TAC"/>
              <w:rPr>
                <w:rFonts w:eastAsia="?? ??" w:cs="v5.0.0"/>
              </w:rPr>
            </w:pPr>
            <w:r w:rsidRPr="00EF1C24">
              <w:rPr>
                <w:rFonts w:eastAsia="ＭＳ 明朝"/>
                <w:lang w:eastAsia="ja-JP"/>
              </w:rPr>
              <w:t xml:space="preserve">CRS is configured with </w:t>
            </w:r>
            <w:r w:rsidRPr="00EF1C24">
              <w:rPr>
                <w:rFonts w:eastAsia="ＭＳ 明朝"/>
                <w:lang w:val="en-US" w:eastAsia="ja-JP"/>
              </w:rPr>
              <w:t xml:space="preserve">CRS muting pattern as </w:t>
            </w:r>
            <w:ins w:id="6" w:author="Kazuyoshi Uesaka" w:date="2019-03-29T16:22:00Z">
              <w:r w:rsidR="0045112B">
                <w:rPr>
                  <w:rFonts w:eastAsia="ＭＳ 明朝"/>
                  <w:lang w:val="en-US" w:eastAsia="ja-JP"/>
                </w:rPr>
                <w:t>‘</w:t>
              </w:r>
            </w:ins>
            <w:del w:id="7" w:author="Kazuyoshi Uesaka" w:date="2019-03-29T16:22:00Z">
              <w:r w:rsidRPr="00EF1C24" w:rsidDel="0045112B">
                <w:rPr>
                  <w:rFonts w:eastAsia="ＭＳ 明朝"/>
                  <w:lang w:val="en-US" w:eastAsia="ja-JP"/>
                </w:rPr>
                <w:delText>[</w:delText>
              </w:r>
            </w:del>
            <w:r w:rsidRPr="00EF1C24">
              <w:rPr>
                <w:rFonts w:eastAsia="ＭＳ 明朝"/>
                <w:lang w:val="en-US" w:eastAsia="ja-JP"/>
              </w:rPr>
              <w:t>00000011111111111000</w:t>
            </w:r>
            <w:ins w:id="8" w:author="Kazuyoshi Uesaka" w:date="2019-03-29T16:22:00Z">
              <w:r w:rsidR="0045112B">
                <w:rPr>
                  <w:rFonts w:eastAsia="ＭＳ 明朝"/>
                  <w:lang w:val="en-US" w:eastAsia="ja-JP"/>
                </w:rPr>
                <w:t>’</w:t>
              </w:r>
            </w:ins>
            <w:del w:id="9" w:author="Kazuyoshi Uesaka" w:date="2019-03-29T16:22:00Z">
              <w:r w:rsidRPr="00EF1C24" w:rsidDel="0045112B">
                <w:rPr>
                  <w:rFonts w:eastAsia="ＭＳ 明朝"/>
                  <w:lang w:val="en-US" w:eastAsia="ja-JP"/>
                </w:rPr>
                <w:delText>]</w:delText>
              </w:r>
            </w:del>
            <w:r w:rsidRPr="00EF1C24">
              <w:rPr>
                <w:rFonts w:eastAsia="ＭＳ 明朝"/>
                <w:lang w:val="en-US" w:eastAsia="ja-JP"/>
              </w:rPr>
              <w:t xml:space="preserve"> where every 20 subframes consist of </w:t>
            </w:r>
            <w:del w:id="10" w:author="Kazuyoshi Uesaka" w:date="2019-03-29T16:22:00Z">
              <w:r w:rsidRPr="00EF1C24" w:rsidDel="0045112B">
                <w:rPr>
                  <w:rFonts w:eastAsia="ＭＳ 明朝"/>
                  <w:lang w:val="en-US" w:eastAsia="ja-JP"/>
                </w:rPr>
                <w:delText>[</w:delText>
              </w:r>
            </w:del>
            <w:r w:rsidRPr="00EF1C24">
              <w:rPr>
                <w:rFonts w:eastAsia="ＭＳ 明朝"/>
                <w:lang w:val="en-US" w:eastAsia="ja-JP"/>
              </w:rPr>
              <w:t>11</w:t>
            </w:r>
            <w:del w:id="11" w:author="Kazuyoshi Uesaka" w:date="2019-03-29T16:22:00Z">
              <w:r w:rsidRPr="00EF1C24" w:rsidDel="0045112B">
                <w:rPr>
                  <w:rFonts w:eastAsia="ＭＳ 明朝"/>
                  <w:lang w:val="en-US" w:eastAsia="ja-JP"/>
                </w:rPr>
                <w:delText>]</w:delText>
              </w:r>
            </w:del>
            <w:r w:rsidRPr="00EF1C24">
              <w:rPr>
                <w:rFonts w:eastAsia="ＭＳ 明朝"/>
                <w:lang w:val="en-US" w:eastAsia="ja-JP"/>
              </w:rPr>
              <w:t xml:space="preserve"> subframes with full system BW CRS and </w:t>
            </w:r>
            <w:del w:id="12" w:author="Kazuyoshi Uesaka" w:date="2019-03-29T16:22:00Z">
              <w:r w:rsidRPr="00EF1C24" w:rsidDel="0045112B">
                <w:rPr>
                  <w:rFonts w:eastAsia="ＭＳ 明朝"/>
                  <w:lang w:val="en-US" w:eastAsia="ja-JP"/>
                </w:rPr>
                <w:delText>[</w:delText>
              </w:r>
            </w:del>
            <w:r w:rsidRPr="00EF1C24">
              <w:rPr>
                <w:rFonts w:eastAsia="ＭＳ 明朝"/>
                <w:lang w:val="en-US" w:eastAsia="ja-JP"/>
              </w:rPr>
              <w:t>9</w:t>
            </w:r>
            <w:del w:id="13" w:author="Kazuyoshi Uesaka" w:date="2019-03-29T16:22:00Z">
              <w:r w:rsidRPr="00EF1C24" w:rsidDel="0045112B">
                <w:rPr>
                  <w:rFonts w:eastAsia="ＭＳ 明朝"/>
                  <w:lang w:val="en-US" w:eastAsia="ja-JP"/>
                </w:rPr>
                <w:delText>]</w:delText>
              </w:r>
            </w:del>
            <w:r w:rsidRPr="00EF1C24">
              <w:rPr>
                <w:rFonts w:eastAsia="ＭＳ 明朝"/>
                <w:lang w:val="en-US" w:eastAsia="ja-JP"/>
              </w:rPr>
              <w:t xml:space="preserve"> subframes with CRS only on the center 6 PRBs (Note 5)</w:t>
            </w:r>
          </w:p>
        </w:tc>
      </w:tr>
      <w:tr w:rsidR="009F73E4" w:rsidRPr="00EF1C24" w14:paraId="11E42C30" w14:textId="77777777" w:rsidTr="00DC1CB6">
        <w:trPr>
          <w:trHeight w:val="291"/>
          <w:jc w:val="center"/>
        </w:trPr>
        <w:tc>
          <w:tcPr>
            <w:tcW w:w="9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F956" w14:textId="77777777" w:rsidR="009F73E4" w:rsidRPr="00EF1C24" w:rsidRDefault="009F73E4" w:rsidP="00DC1CB6">
            <w:pPr>
              <w:pStyle w:val="TAN"/>
              <w:rPr>
                <w:rFonts w:cs="Arial"/>
              </w:rPr>
            </w:pPr>
            <w:r w:rsidRPr="00EF1C24">
              <w:rPr>
                <w:rFonts w:eastAsia="?? ??" w:cs="Arial"/>
              </w:rPr>
              <w:t xml:space="preserve">Note </w:t>
            </w:r>
            <w:r w:rsidRPr="00EF1C24">
              <w:rPr>
                <w:rFonts w:cs="Arial"/>
              </w:rPr>
              <w:t>1: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/>
                <w:position w:val="-10"/>
              </w:rPr>
              <w:object w:dxaOrig="420" w:dyaOrig="225" w14:anchorId="4E5877A0">
                <v:shape id="_x0000_i1029" type="#_x0000_t75" style="width:21pt;height:11.4pt" o:ole="">
                  <v:imagedata r:id="rId20" o:title=""/>
                </v:shape>
                <o:OLEObject Type="Embed" ProgID="Equation.3" ShapeID="_x0000_i1029" DrawAspect="Content" ObjectID="_1615659107" r:id="rId21"/>
              </w:object>
            </w:r>
          </w:p>
          <w:p w14:paraId="2E035CF1" w14:textId="77777777" w:rsidR="009F73E4" w:rsidRPr="00EF1C24" w:rsidRDefault="009F73E4" w:rsidP="00DC1CB6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eastAsia="?? ??" w:cs="Arial"/>
              </w:rPr>
              <w:t xml:space="preserve">Note </w:t>
            </w:r>
            <w:r w:rsidRPr="00EF1C24">
              <w:rPr>
                <w:rFonts w:cs="Arial"/>
              </w:rPr>
              <w:t>2:</w:t>
            </w:r>
            <w:r w:rsidRPr="00EF1C24">
              <w:rPr>
                <w:rFonts w:cs="Arial"/>
                <w:lang w:eastAsia="zh-CN"/>
              </w:rPr>
              <w:tab/>
              <w:t>Cell 1 is the serving cell. Cell 2 is the interfering cell.</w:t>
            </w:r>
          </w:p>
          <w:p w14:paraId="52115767" w14:textId="77777777" w:rsidR="009F73E4" w:rsidRPr="00EF1C24" w:rsidRDefault="009F73E4" w:rsidP="00DC1CB6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eastAsia="?? ??" w:cs="Arial"/>
              </w:rPr>
              <w:t xml:space="preserve">Note </w:t>
            </w:r>
            <w:r w:rsidRPr="00EF1C24">
              <w:rPr>
                <w:rFonts w:cs="Arial"/>
              </w:rPr>
              <w:t>3:</w:t>
            </w:r>
            <w:r w:rsidRPr="00EF1C24">
              <w:rPr>
                <w:rFonts w:cs="Arial"/>
                <w:lang w:eastAsia="zh-CN"/>
              </w:rPr>
              <w:tab/>
              <w:t>All cells are time-synchronous.</w:t>
            </w:r>
          </w:p>
          <w:p w14:paraId="7E52D9B0" w14:textId="77777777" w:rsidR="009F73E4" w:rsidRPr="00EF1C24" w:rsidRDefault="009F73E4" w:rsidP="00DC1CB6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eastAsia="?? ??" w:cs="Arial"/>
              </w:rPr>
              <w:t xml:space="preserve">Note </w:t>
            </w:r>
            <w:r w:rsidRPr="00EF1C24">
              <w:rPr>
                <w:rFonts w:cs="Arial"/>
                <w:lang w:eastAsia="zh-CN"/>
              </w:rPr>
              <w:t>4</w:t>
            </w:r>
            <w:r w:rsidRPr="00EF1C24">
              <w:rPr>
                <w:rFonts w:cs="Arial"/>
              </w:rPr>
              <w:t>:</w:t>
            </w:r>
            <w:r w:rsidRPr="00EF1C24">
              <w:rPr>
                <w:rFonts w:cs="Arial"/>
                <w:lang w:eastAsia="zh-CN"/>
              </w:rPr>
              <w:tab/>
              <w:t xml:space="preserve">Cell 2 has no PDSCH/PDCCH configured </w:t>
            </w:r>
          </w:p>
          <w:p w14:paraId="4B763BE2" w14:textId="32992722" w:rsidR="009F73E4" w:rsidRPr="00EF1C24" w:rsidRDefault="009F73E4" w:rsidP="00DC1CB6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eastAsia="?? ??" w:cs="Arial"/>
              </w:rPr>
              <w:t>Note 5:</w:t>
            </w:r>
            <w:r w:rsidRPr="00EF1C24">
              <w:rPr>
                <w:rFonts w:eastAsia="?? ??" w:cs="Arial"/>
              </w:rPr>
              <w:tab/>
              <w:t xml:space="preserve">In the muting pattern </w:t>
            </w:r>
            <w:ins w:id="14" w:author="Kazuyoshi Uesaka" w:date="2019-03-29T16:22:00Z">
              <w:r w:rsidR="0045112B">
                <w:rPr>
                  <w:rFonts w:eastAsia="?? ??" w:cs="Arial"/>
                </w:rPr>
                <w:t>‘</w:t>
              </w:r>
            </w:ins>
            <w:del w:id="15" w:author="Kazuyoshi Uesaka" w:date="2019-03-29T16:22:00Z">
              <w:r w:rsidRPr="00EF1C24" w:rsidDel="0045112B">
                <w:rPr>
                  <w:rFonts w:eastAsia="?? ??" w:cs="Arial"/>
                </w:rPr>
                <w:delText>[</w:delText>
              </w:r>
            </w:del>
            <w:r w:rsidRPr="00EF1C24">
              <w:rPr>
                <w:rFonts w:eastAsia="ＭＳ 明朝"/>
                <w:lang w:val="en-US" w:eastAsia="ja-JP"/>
              </w:rPr>
              <w:t>00000011111111111000</w:t>
            </w:r>
            <w:ins w:id="16" w:author="Kazuyoshi Uesaka" w:date="2019-03-29T16:22:00Z">
              <w:r w:rsidR="0045112B">
                <w:rPr>
                  <w:rFonts w:eastAsia="?? ??" w:cs="Arial"/>
                </w:rPr>
                <w:t>’,</w:t>
              </w:r>
            </w:ins>
            <w:del w:id="17" w:author="Kazuyoshi Uesaka" w:date="2019-03-29T16:22:00Z">
              <w:r w:rsidRPr="00EF1C24" w:rsidDel="0045112B">
                <w:rPr>
                  <w:rFonts w:eastAsia="?? ??" w:cs="Arial"/>
                </w:rPr>
                <w:delText>]</w:delText>
              </w:r>
            </w:del>
            <w:r w:rsidRPr="00EF1C24">
              <w:rPr>
                <w:rFonts w:eastAsia="?? ??" w:cs="Arial"/>
              </w:rPr>
              <w:t xml:space="preserve"> 1 indicates DL subframes with full system BW CRS configured and 0 indicates DL subframes with CRS only on the </w:t>
            </w:r>
            <w:proofErr w:type="spellStart"/>
            <w:r w:rsidRPr="00EF1C24">
              <w:rPr>
                <w:rFonts w:eastAsia="?? ??" w:cs="Arial"/>
              </w:rPr>
              <w:t>center</w:t>
            </w:r>
            <w:proofErr w:type="spellEnd"/>
            <w:r w:rsidRPr="00EF1C24">
              <w:rPr>
                <w:rFonts w:eastAsia="?? ??" w:cs="Arial"/>
              </w:rPr>
              <w:t xml:space="preserve"> 6 PRBs configured.</w:t>
            </w:r>
          </w:p>
        </w:tc>
      </w:tr>
    </w:tbl>
    <w:p w14:paraId="797FF42B" w14:textId="77777777" w:rsidR="009F73E4" w:rsidRPr="00EF1C24" w:rsidRDefault="009F73E4" w:rsidP="009F73E4"/>
    <w:p w14:paraId="3CC70172" w14:textId="77777777" w:rsidR="009F73E4" w:rsidRPr="00EF1C24" w:rsidRDefault="009F73E4" w:rsidP="009F73E4">
      <w:pPr>
        <w:pStyle w:val="TH"/>
      </w:pPr>
      <w:r w:rsidRPr="00EF1C24">
        <w:t>Table 8.2.1.3.6-2: Minimum performance Large Delay CDD (FRC) with network-based CRS interference mitigation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1"/>
        <w:gridCol w:w="1134"/>
        <w:gridCol w:w="664"/>
        <w:gridCol w:w="693"/>
        <w:gridCol w:w="765"/>
        <w:gridCol w:w="720"/>
        <w:gridCol w:w="1170"/>
        <w:gridCol w:w="900"/>
        <w:gridCol w:w="961"/>
      </w:tblGrid>
      <w:tr w:rsidR="009F73E4" w:rsidRPr="00EF1C24" w14:paraId="34EE19C9" w14:textId="77777777" w:rsidTr="00DC1CB6">
        <w:trPr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3494" w14:textId="77777777" w:rsidR="009F73E4" w:rsidRPr="00EF1C24" w:rsidRDefault="009F73E4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D427" w14:textId="77777777" w:rsidR="009F73E4" w:rsidRPr="00EF1C24" w:rsidRDefault="009F73E4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 xml:space="preserve">Reference Channel 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B375" w14:textId="77777777" w:rsidR="009F73E4" w:rsidRPr="00EF1C24" w:rsidRDefault="009F73E4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OCNG Pattern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80CC" w14:textId="77777777" w:rsidR="009F73E4" w:rsidRPr="00EF1C24" w:rsidRDefault="009F73E4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Propagation Conditions (Note 1)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DE29" w14:textId="77777777" w:rsidR="009F73E4" w:rsidRPr="00EF1C24" w:rsidRDefault="009F73E4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Reference Value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B2BE" w14:textId="77777777" w:rsidR="009F73E4" w:rsidRPr="00EF1C24" w:rsidRDefault="009F73E4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UE Category</w:t>
            </w:r>
          </w:p>
        </w:tc>
      </w:tr>
      <w:tr w:rsidR="009F73E4" w:rsidRPr="00EF1C24" w14:paraId="32E9FCDA" w14:textId="77777777" w:rsidTr="00DC1CB6">
        <w:trPr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0A0A" w14:textId="77777777" w:rsidR="009F73E4" w:rsidRPr="00EF1C24" w:rsidRDefault="009F73E4" w:rsidP="00DC1CB6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E930" w14:textId="77777777" w:rsidR="009F73E4" w:rsidRPr="00EF1C24" w:rsidRDefault="009F73E4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C230" w14:textId="77777777" w:rsidR="009F73E4" w:rsidRPr="00EF1C24" w:rsidRDefault="009F73E4" w:rsidP="00DC1CB6">
            <w:pPr>
              <w:pStyle w:val="TAH"/>
              <w:rPr>
                <w:rFonts w:cs="Arial"/>
                <w:lang w:eastAsia="zh-CN"/>
              </w:rPr>
            </w:pPr>
            <w:r w:rsidRPr="00EF1C24">
              <w:rPr>
                <w:rFonts w:cs="Arial"/>
              </w:rPr>
              <w:t>Cell</w:t>
            </w:r>
            <w:r w:rsidRPr="00EF1C24">
              <w:rPr>
                <w:rFonts w:cs="Arial"/>
                <w:lang w:eastAsia="zh-CN"/>
              </w:rPr>
              <w:t xml:space="preserve"> 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668E" w14:textId="77777777" w:rsidR="009F73E4" w:rsidRPr="00EF1C24" w:rsidRDefault="009F73E4" w:rsidP="00DC1CB6">
            <w:pPr>
              <w:pStyle w:val="TAH"/>
              <w:rPr>
                <w:rFonts w:cs="Arial"/>
                <w:lang w:eastAsia="zh-CN"/>
              </w:rPr>
            </w:pPr>
            <w:r w:rsidRPr="00EF1C24">
              <w:rPr>
                <w:rFonts w:cs="Arial"/>
              </w:rPr>
              <w:t>Cell</w:t>
            </w:r>
            <w:r w:rsidRPr="00EF1C24">
              <w:rPr>
                <w:rFonts w:cs="Arial"/>
                <w:lang w:eastAsia="zh-CN"/>
              </w:rPr>
              <w:t xml:space="preserve"> 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3B7D" w14:textId="77777777" w:rsidR="009F73E4" w:rsidRPr="00EF1C24" w:rsidRDefault="009F73E4" w:rsidP="00DC1CB6">
            <w:pPr>
              <w:pStyle w:val="TAH"/>
              <w:rPr>
                <w:rFonts w:cs="Arial"/>
                <w:lang w:eastAsia="zh-CN"/>
              </w:rPr>
            </w:pPr>
            <w:r w:rsidRPr="00EF1C24">
              <w:rPr>
                <w:rFonts w:cs="Arial"/>
              </w:rPr>
              <w:t>Cell</w:t>
            </w:r>
            <w:r w:rsidRPr="00EF1C24">
              <w:rPr>
                <w:rFonts w:cs="Arial"/>
                <w:lang w:eastAsia="zh-CN"/>
              </w:rPr>
              <w:t xml:space="preserve">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0573" w14:textId="77777777" w:rsidR="009F73E4" w:rsidRPr="00EF1C24" w:rsidRDefault="009F73E4" w:rsidP="00DC1CB6">
            <w:pPr>
              <w:pStyle w:val="TAH"/>
              <w:rPr>
                <w:rFonts w:cs="Arial"/>
                <w:lang w:eastAsia="zh-CN"/>
              </w:rPr>
            </w:pPr>
            <w:r w:rsidRPr="00EF1C24">
              <w:rPr>
                <w:rFonts w:cs="Arial"/>
              </w:rPr>
              <w:t>Cell</w:t>
            </w:r>
            <w:r w:rsidRPr="00EF1C24">
              <w:rPr>
                <w:rFonts w:cs="Arial"/>
                <w:lang w:eastAsia="zh-CN"/>
              </w:rPr>
              <w:t xml:space="preserve"> 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DADB" w14:textId="77777777" w:rsidR="009F73E4" w:rsidRPr="00EF1C24" w:rsidRDefault="009F73E4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Fraction of Maximum Throughput (%)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C15F" w14:textId="77777777" w:rsidR="009F73E4" w:rsidRPr="00EF1C24" w:rsidRDefault="009F73E4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SNR (dB)</w:t>
            </w:r>
            <w:r w:rsidRPr="00EF1C24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5419" w14:textId="77777777" w:rsidR="009F73E4" w:rsidRPr="00EF1C24" w:rsidRDefault="009F73E4" w:rsidP="00DC1CB6">
            <w:pPr>
              <w:pStyle w:val="TAH"/>
              <w:rPr>
                <w:rFonts w:cs="Arial"/>
              </w:rPr>
            </w:pPr>
          </w:p>
        </w:tc>
      </w:tr>
      <w:tr w:rsidR="009F73E4" w:rsidRPr="00EF1C24" w14:paraId="42E88B41" w14:textId="77777777" w:rsidTr="00DC1CB6">
        <w:trPr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12C2" w14:textId="77777777" w:rsidR="009F73E4" w:rsidRPr="00EF1C24" w:rsidRDefault="009F73E4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74F7" w14:textId="47B51D2B" w:rsidR="009F73E4" w:rsidRPr="00EF1C24" w:rsidRDefault="009F73E4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  <w:lang w:eastAsia="zh-CN"/>
              </w:rPr>
              <w:t>R.11-</w:t>
            </w:r>
            <w:ins w:id="18" w:author="Kazuyoshi Uesaka" w:date="2019-03-29T16:22:00Z">
              <w:r w:rsidR="0045112B">
                <w:rPr>
                  <w:rFonts w:cs="Arial"/>
                  <w:lang w:eastAsia="zh-CN"/>
                </w:rPr>
                <w:t>1</w:t>
              </w:r>
              <w:r w:rsidR="00E8218E">
                <w:rPr>
                  <w:rFonts w:cs="Arial"/>
                  <w:lang w:eastAsia="zh-CN"/>
                </w:rPr>
                <w:t>3</w:t>
              </w:r>
            </w:ins>
            <w:del w:id="19" w:author="Kazuyoshi Uesaka" w:date="2019-03-29T16:22:00Z">
              <w:r w:rsidDel="0045112B">
                <w:rPr>
                  <w:rFonts w:cs="Arial"/>
                  <w:lang w:eastAsia="zh-CN"/>
                </w:rPr>
                <w:delText>5</w:delText>
              </w:r>
            </w:del>
            <w:r w:rsidRPr="00EF1C24">
              <w:rPr>
                <w:rFonts w:cs="Arial"/>
                <w:lang w:eastAsia="zh-CN"/>
              </w:rPr>
              <w:t xml:space="preserve"> FDD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156E" w14:textId="77777777" w:rsidR="009F73E4" w:rsidRPr="00EF1C24" w:rsidRDefault="009F73E4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OP.1 FDD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CD72" w14:textId="77777777" w:rsidR="009F73E4" w:rsidRPr="00EF1C24" w:rsidRDefault="009F73E4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NA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2F88" w14:textId="77777777" w:rsidR="009F73E4" w:rsidRPr="00EF1C24" w:rsidRDefault="009F73E4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EVA5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5930" w14:textId="77777777" w:rsidR="009F73E4" w:rsidRPr="00EF1C24" w:rsidRDefault="009F73E4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  <w:lang w:eastAsia="zh-CN"/>
              </w:rPr>
              <w:t>EVA5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5CAF" w14:textId="77777777" w:rsidR="009F73E4" w:rsidRPr="00EF1C24" w:rsidRDefault="009F73E4" w:rsidP="00DC1CB6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/>
              </w:rPr>
              <w:t>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5BAC" w14:textId="77777777" w:rsidR="009F73E4" w:rsidRPr="00EF1C24" w:rsidRDefault="009F73E4" w:rsidP="00DC1CB6">
            <w:pPr>
              <w:pStyle w:val="TAC"/>
              <w:rPr>
                <w:rFonts w:cs="Arial"/>
              </w:rPr>
            </w:pPr>
            <w:del w:id="20" w:author="Kazuyoshi Uesaka" w:date="2019-03-29T16:22:00Z">
              <w:r w:rsidRPr="00EF1C24" w:rsidDel="0045112B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15.1</w:t>
            </w:r>
            <w:del w:id="21" w:author="Kazuyoshi Uesaka" w:date="2019-03-29T16:22:00Z">
              <w:r w:rsidRPr="00EF1C24" w:rsidDel="0045112B">
                <w:rPr>
                  <w:rFonts w:cs="Arial"/>
                </w:rPr>
                <w:delText>]</w:delText>
              </w:r>
            </w:del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B4DE" w14:textId="77777777" w:rsidR="009F73E4" w:rsidRPr="00EF1C24" w:rsidRDefault="009F73E4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  <w:lang w:eastAsia="ja-JP"/>
              </w:rPr>
              <w:t>≥2</w:t>
            </w:r>
          </w:p>
        </w:tc>
      </w:tr>
      <w:tr w:rsidR="009F73E4" w:rsidRPr="00EF1C24" w14:paraId="359117EB" w14:textId="77777777" w:rsidTr="00DC1CB6">
        <w:trPr>
          <w:trHeight w:val="102"/>
          <w:jc w:val="center"/>
        </w:trPr>
        <w:tc>
          <w:tcPr>
            <w:tcW w:w="8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17F3" w14:textId="77777777" w:rsidR="009F73E4" w:rsidRPr="00EF1C24" w:rsidRDefault="009F73E4" w:rsidP="00DC1CB6">
            <w:pPr>
              <w:pStyle w:val="TAN"/>
              <w:rPr>
                <w:rFonts w:cs="Arial"/>
                <w:kern w:val="2"/>
                <w:lang w:eastAsia="zh-CN"/>
              </w:rPr>
            </w:pPr>
            <w:r w:rsidRPr="00EF1C24">
              <w:rPr>
                <w:rFonts w:cs="Arial"/>
                <w:kern w:val="2"/>
                <w:lang w:eastAsia="zh-CN"/>
              </w:rPr>
              <w:t>Note 1:</w:t>
            </w:r>
            <w:r w:rsidRPr="00EF1C24">
              <w:rPr>
                <w:rFonts w:cs="Arial"/>
                <w:kern w:val="2"/>
                <w:lang w:eastAsia="zh-CN"/>
              </w:rPr>
              <w:tab/>
              <w:t>The propagation conditions for Cell 1 and Cell 2 are statistically independent.</w:t>
            </w:r>
          </w:p>
          <w:p w14:paraId="392AAF3A" w14:textId="77777777" w:rsidR="009F73E4" w:rsidRPr="00EF1C24" w:rsidRDefault="009F73E4" w:rsidP="00DC1CB6">
            <w:pPr>
              <w:pStyle w:val="TAN"/>
              <w:rPr>
                <w:rFonts w:cs="Arial"/>
              </w:rPr>
            </w:pPr>
            <w:r w:rsidRPr="00EF1C24">
              <w:rPr>
                <w:rFonts w:cs="Arial"/>
                <w:kern w:val="2"/>
                <w:lang w:eastAsia="zh-CN"/>
              </w:rPr>
              <w:t>Note 2:</w:t>
            </w:r>
            <w:r w:rsidRPr="00EF1C24">
              <w:rPr>
                <w:rFonts w:cs="Arial"/>
                <w:kern w:val="2"/>
                <w:lang w:eastAsia="zh-CN"/>
              </w:rPr>
              <w:tab/>
            </w:r>
            <w:r w:rsidRPr="00EF1C24">
              <w:rPr>
                <w:rFonts w:cs="Arial"/>
                <w:lang w:eastAsia="zh-CN"/>
              </w:rPr>
              <w:t xml:space="preserve">SNR corresponds to </w:t>
            </w:r>
            <w:r w:rsidRPr="00EF1C24">
              <w:rPr>
                <w:rFonts w:cs="Arial"/>
                <w:kern w:val="2"/>
                <w:position w:val="-10"/>
                <w:lang w:eastAsia="zh-CN"/>
              </w:rPr>
              <w:object w:dxaOrig="630" w:dyaOrig="285" w14:anchorId="32F217BB">
                <v:shape id="_x0000_i1030" type="#_x0000_t75" style="width:31.8pt;height:14.4pt" o:ole="">
                  <v:imagedata r:id="rId22" o:title=""/>
                </v:shape>
                <o:OLEObject Type="Embed" ProgID="Equation.3" ShapeID="_x0000_i1030" DrawAspect="Content" ObjectID="_1615659108" r:id="rId23"/>
              </w:object>
            </w:r>
            <w:r w:rsidRPr="00EF1C24">
              <w:rPr>
                <w:rFonts w:cs="Arial"/>
              </w:rPr>
              <w:t xml:space="preserve"> </w:t>
            </w:r>
            <w:r w:rsidRPr="00EF1C24">
              <w:rPr>
                <w:rFonts w:cs="Arial"/>
                <w:lang w:eastAsia="zh-CN"/>
              </w:rPr>
              <w:t>of Cell 1.</w:t>
            </w:r>
          </w:p>
        </w:tc>
      </w:tr>
    </w:tbl>
    <w:p w14:paraId="681571CB" w14:textId="065BB924" w:rsidR="001E41F3" w:rsidRDefault="001E41F3">
      <w:pPr>
        <w:rPr>
          <w:noProof/>
        </w:rPr>
      </w:pPr>
    </w:p>
    <w:p w14:paraId="55A04F53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lastRenderedPageBreak/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326823FD" w14:textId="77777777" w:rsidR="009F73E4" w:rsidRPr="00EF1C24" w:rsidRDefault="009F73E4" w:rsidP="009F73E4">
      <w:pPr>
        <w:pStyle w:val="Heading5"/>
        <w:tabs>
          <w:tab w:val="left" w:pos="1695"/>
        </w:tabs>
        <w:ind w:left="1695" w:hanging="1695"/>
        <w:rPr>
          <w:snapToGrid w:val="0"/>
          <w:kern w:val="2"/>
        </w:rPr>
      </w:pPr>
      <w:r w:rsidRPr="00EF1C24">
        <w:rPr>
          <w:snapToGrid w:val="0"/>
          <w:kern w:val="2"/>
        </w:rPr>
        <w:t>8.2.</w:t>
      </w:r>
      <w:r w:rsidRPr="00EF1C24">
        <w:rPr>
          <w:snapToGrid w:val="0"/>
          <w:kern w:val="2"/>
          <w:lang w:eastAsia="zh-CN"/>
        </w:rPr>
        <w:t>2</w:t>
      </w:r>
      <w:r w:rsidRPr="00EF1C24">
        <w:rPr>
          <w:snapToGrid w:val="0"/>
          <w:kern w:val="2"/>
        </w:rPr>
        <w:t>.3.6</w:t>
      </w:r>
      <w:r w:rsidRPr="00EF1C24">
        <w:rPr>
          <w:snapToGrid w:val="0"/>
          <w:kern w:val="2"/>
        </w:rPr>
        <w:tab/>
      </w:r>
      <w:r w:rsidRPr="00EF1C24">
        <w:t>Minimum Requirement</w:t>
      </w:r>
      <w:r w:rsidRPr="00EF1C24">
        <w:rPr>
          <w:snapToGrid w:val="0"/>
          <w:kern w:val="2"/>
        </w:rPr>
        <w:t xml:space="preserve"> 2 Tx Antenna Port (network-based CRS interference mitigation)</w:t>
      </w:r>
    </w:p>
    <w:p w14:paraId="60397727" w14:textId="77777777" w:rsidR="009F73E4" w:rsidRPr="00EF1C24" w:rsidRDefault="009F73E4" w:rsidP="009F73E4">
      <w:r w:rsidRPr="00EF1C24">
        <w:t>The requirements</w:t>
      </w:r>
      <w:r w:rsidRPr="00EF1C24">
        <w:rPr>
          <w:lang w:eastAsia="zh-CN"/>
        </w:rPr>
        <w:t xml:space="preserve"> </w:t>
      </w:r>
      <w:r w:rsidRPr="00EF1C24">
        <w:t>are specified in Table 8.2.2.3.6-</w:t>
      </w:r>
      <w:r w:rsidRPr="00EF1C24">
        <w:rPr>
          <w:lang w:eastAsia="zh-CN"/>
        </w:rPr>
        <w:t>2</w:t>
      </w:r>
      <w:r w:rsidRPr="00EF1C24">
        <w:t>, with the addition of parameters in Table 8.2.2.3.6-</w:t>
      </w:r>
      <w:r w:rsidRPr="00EF1C24">
        <w:rPr>
          <w:lang w:eastAsia="zh-CN"/>
        </w:rPr>
        <w:t>1</w:t>
      </w:r>
      <w:r w:rsidRPr="00EF1C24">
        <w:t xml:space="preserve"> and the downlink physical channel setup according to Annex C.3.2. The purpose is to verify the performance of open-loop spatial multiplexing </w:t>
      </w:r>
      <w:proofErr w:type="spellStart"/>
      <w:r w:rsidRPr="00EF1C24">
        <w:t>performence</w:t>
      </w:r>
      <w:proofErr w:type="spellEnd"/>
      <w:r w:rsidRPr="00EF1C24">
        <w:t xml:space="preserve"> with 2 transmit antennas when the PDSCH transmission in the serving cell is interfered by CRS of one dominant interfering cell with network-based CRS interference mitigation. </w:t>
      </w:r>
      <w:r w:rsidRPr="00EF1C24">
        <w:rPr>
          <w:lang w:eastAsia="zh-CN"/>
        </w:rPr>
        <w:t xml:space="preserve">In </w:t>
      </w:r>
      <w:r w:rsidRPr="00EF1C24">
        <w:t>Table 8.2.</w:t>
      </w:r>
      <w:r w:rsidRPr="00EF1C24">
        <w:rPr>
          <w:lang w:eastAsia="zh-CN"/>
        </w:rPr>
        <w:t>2.3.6</w:t>
      </w:r>
      <w:r w:rsidRPr="00EF1C24">
        <w:t>-</w:t>
      </w:r>
      <w:r w:rsidRPr="00EF1C24">
        <w:rPr>
          <w:lang w:eastAsia="zh-CN"/>
        </w:rPr>
        <w:t>1, Cell 1 is the serving cell, and Cell 2 is interfering cell. T</w:t>
      </w:r>
      <w:r w:rsidRPr="00EF1C24">
        <w:t>he downlink physical channel setup</w:t>
      </w:r>
      <w:r w:rsidRPr="00EF1C24">
        <w:rPr>
          <w:lang w:eastAsia="zh-CN"/>
        </w:rPr>
        <w:t xml:space="preserve"> is </w:t>
      </w:r>
      <w:r w:rsidRPr="00EF1C24">
        <w:t xml:space="preserve">according to </w:t>
      </w:r>
      <w:r w:rsidRPr="00EF1C24">
        <w:rPr>
          <w:lang w:eastAsia="zh-CN"/>
        </w:rPr>
        <w:t>Annex C.3.2 for each of Cell 1 and Cell 2 respectively</w:t>
      </w:r>
      <w:r w:rsidRPr="00EF1C24">
        <w:t>.</w:t>
      </w:r>
    </w:p>
    <w:p w14:paraId="179CEFA2" w14:textId="77777777" w:rsidR="009F73E4" w:rsidRPr="00EF1C24" w:rsidRDefault="009F73E4" w:rsidP="009F73E4">
      <w:pPr>
        <w:pStyle w:val="TH"/>
      </w:pPr>
      <w:r w:rsidRPr="00EF1C24">
        <w:t>Table 8.2.</w:t>
      </w:r>
      <w:r w:rsidRPr="00EF1C24">
        <w:rPr>
          <w:lang w:eastAsia="zh-CN"/>
        </w:rPr>
        <w:t>2</w:t>
      </w:r>
      <w:r w:rsidRPr="00EF1C24">
        <w:t>.3.6-1: Test parameters for Larger Delay CDD (FRC) with network-based CRS interference mitigation</w:t>
      </w:r>
    </w:p>
    <w:tbl>
      <w:tblPr>
        <w:tblW w:w="8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983"/>
        <w:gridCol w:w="777"/>
        <w:gridCol w:w="1843"/>
        <w:gridCol w:w="2447"/>
      </w:tblGrid>
      <w:tr w:rsidR="009F73E4" w:rsidRPr="00EF1C24" w14:paraId="7707FD94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D2DE" w14:textId="77777777" w:rsidR="009F73E4" w:rsidRPr="00EF1C24" w:rsidRDefault="009F73E4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979E" w14:textId="77777777" w:rsidR="009F73E4" w:rsidRPr="00EF1C24" w:rsidRDefault="009F73E4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63BC" w14:textId="77777777" w:rsidR="009F73E4" w:rsidRPr="00EF1C24" w:rsidRDefault="009F73E4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Cell 1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0D3F" w14:textId="77777777" w:rsidR="009F73E4" w:rsidRPr="00EF1C24" w:rsidRDefault="009F73E4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Cell 2</w:t>
            </w:r>
          </w:p>
        </w:tc>
      </w:tr>
      <w:tr w:rsidR="009F73E4" w:rsidRPr="00EF1C24" w14:paraId="2C1A334B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812DA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Bandwidth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E0E1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MHz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ED9C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10 MHz</w:t>
            </w:r>
          </w:p>
        </w:tc>
      </w:tr>
      <w:tr w:rsidR="009F73E4" w:rsidRPr="00EF1C24" w14:paraId="112270FB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91E0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cs="Arial"/>
              </w:rPr>
              <w:t xml:space="preserve">Uplink downlink configuration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F8BF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7DF8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4</w:t>
            </w:r>
          </w:p>
        </w:tc>
      </w:tr>
      <w:tr w:rsidR="009F73E4" w:rsidRPr="00EF1C24" w14:paraId="5A93B49D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1783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cs="Arial"/>
              </w:rPr>
              <w:t>Special subframe configuration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DD9F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FF4B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4</w:t>
            </w:r>
          </w:p>
        </w:tc>
      </w:tr>
      <w:tr w:rsidR="009F73E4" w:rsidRPr="00EF1C24" w14:paraId="27FB08F0" w14:textId="77777777" w:rsidTr="00DC1CB6">
        <w:trPr>
          <w:trHeight w:val="17"/>
          <w:jc w:val="center"/>
        </w:trPr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D91A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Downlink power allocation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B421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object w:dxaOrig="285" w:dyaOrig="285" w14:anchorId="5D0742CD">
                <v:shape id="_x0000_i1031" type="#_x0000_t75" style="width:14.4pt;height:14.4pt" o:ole="">
                  <v:imagedata r:id="rId12" o:title=""/>
                </v:shape>
                <o:OLEObject Type="Embed" ProgID="Equation.3" ShapeID="_x0000_i1031" DrawAspect="Content" ObjectID="_1615659109" r:id="rId24"/>
              </w:objec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2F39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AAB8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4F5B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</w:tr>
      <w:tr w:rsidR="009F73E4" w:rsidRPr="00EF1C24" w14:paraId="52A02542" w14:textId="77777777" w:rsidTr="00DC1CB6">
        <w:trPr>
          <w:trHeight w:val="17"/>
          <w:jc w:val="center"/>
        </w:trPr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9F79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DF50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object w:dxaOrig="270" w:dyaOrig="285" w14:anchorId="7A9A924D">
                <v:shape id="_x0000_i1032" type="#_x0000_t75" style="width:13.8pt;height:14.4pt" o:ole="">
                  <v:imagedata r:id="rId14" o:title=""/>
                </v:shape>
                <o:OLEObject Type="Embed" ProgID="Equation.3" ShapeID="_x0000_i1032" DrawAspect="Content" ObjectID="_1615659110" r:id="rId25"/>
              </w:object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F1A7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7B98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-3 (Note 1)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4DA9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</w:tr>
      <w:tr w:rsidR="009F73E4" w:rsidRPr="00EF1C24" w14:paraId="49A5C219" w14:textId="77777777" w:rsidTr="00DC1CB6">
        <w:trPr>
          <w:trHeight w:val="17"/>
          <w:jc w:val="center"/>
        </w:trPr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3F26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D7D68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sym w:font="Symbol" w:char="F073"/>
            </w: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C823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B9E3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04C6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</w:tr>
      <w:tr w:rsidR="009F73E4" w:rsidRPr="00EF1C24" w14:paraId="7A554509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0C54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Cell-specific reference signals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DBCA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1B629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Antenna ports 0,1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44AC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Antenna ports 0,1</w:t>
            </w:r>
          </w:p>
        </w:tc>
      </w:tr>
      <w:tr w:rsidR="009F73E4" w:rsidRPr="00EF1C24" w14:paraId="00CD4957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66035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Cyclic Prefix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A780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8F9A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Normal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BFF7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Normal</w:t>
            </w:r>
          </w:p>
        </w:tc>
      </w:tr>
      <w:tr w:rsidR="009F73E4" w:rsidRPr="00EF1C24" w14:paraId="4ADF913C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4394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Cell ID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6EB7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41A4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FE6D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</w:tr>
      <w:tr w:rsidR="009F73E4" w:rsidRPr="00EF1C24" w14:paraId="609B6680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8B87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Transmission mode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A6FD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15F3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3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BD2E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v5.0.0"/>
              </w:rPr>
              <w:t>NA (Note 4)</w:t>
            </w:r>
          </w:p>
        </w:tc>
      </w:tr>
      <w:tr w:rsidR="009F73E4" w:rsidRPr="00EF1C24" w14:paraId="2684B5DA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1FB5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object w:dxaOrig="300" w:dyaOrig="345" w14:anchorId="16EBA064">
                <v:shape id="_x0000_i1033" type="#_x0000_t75" style="width:15pt;height:17.4pt" o:ole="">
                  <v:imagedata r:id="rId16" o:title=""/>
                </v:shape>
                <o:OLEObject Type="Embed" ProgID="Equation.3" ShapeID="_x0000_i1033" DrawAspect="Content" ObjectID="_1615659111" r:id="rId26"/>
              </w:object>
            </w:r>
            <w:r w:rsidRPr="00EF1C24">
              <w:rPr>
                <w:rFonts w:eastAsia="?? ??" w:cs="Arial"/>
              </w:rPr>
              <w:t>at antenna port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291C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dBm/15kHz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0683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-98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CCA6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</w:tr>
      <w:tr w:rsidR="009F73E4" w:rsidRPr="00EF1C24" w14:paraId="21979C75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132DA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object w:dxaOrig="615" w:dyaOrig="300" w14:anchorId="6874DF16">
                <v:shape id="_x0000_i1034" type="#_x0000_t75" style="width:30.6pt;height:15pt" o:ole="">
                  <v:imagedata r:id="rId18" o:title=""/>
                </v:shape>
                <o:OLEObject Type="Embed" ProgID="Equation.3" ShapeID="_x0000_i1034" DrawAspect="Content" ObjectID="_1615659112" r:id="rId27"/>
              </w:object>
            </w:r>
            <w:r w:rsidRPr="00EF1C24">
              <w:rPr>
                <w:rFonts w:eastAsia="?? ??" w:cs="Arial"/>
              </w:rPr>
              <w:t>(Note 3)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8BA0C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4AEF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Reference Value in Table 8.2.2.3.6-2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6DF2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10</w:t>
            </w:r>
          </w:p>
        </w:tc>
      </w:tr>
      <w:tr w:rsidR="009F73E4" w:rsidRPr="00EF1C24" w14:paraId="54FE2585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E92E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Correlation and antenna configuration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57CA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9E33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cs="v5.0.0"/>
                <w:lang w:eastAsia="zh-CN"/>
              </w:rPr>
              <w:t>Low (2</w:t>
            </w:r>
            <w:r w:rsidRPr="00EF1C24">
              <w:rPr>
                <w:rFonts w:eastAsia="?? ??" w:cs="v4.2.0"/>
              </w:rPr>
              <w:t>x2</w:t>
            </w:r>
            <w:r w:rsidRPr="00EF1C24">
              <w:rPr>
                <w:rFonts w:cs="v4.2.0"/>
                <w:lang w:eastAsia="zh-CN"/>
              </w:rPr>
              <w:t>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DEBF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cs="v5.0.0"/>
                <w:lang w:eastAsia="zh-CN"/>
              </w:rPr>
              <w:t>Low (2</w:t>
            </w:r>
            <w:r w:rsidRPr="00EF1C24">
              <w:rPr>
                <w:rFonts w:eastAsia="?? ??" w:cs="v4.2.0"/>
              </w:rPr>
              <w:t>x2</w:t>
            </w:r>
            <w:r w:rsidRPr="00EF1C24">
              <w:rPr>
                <w:rFonts w:cs="v4.2.0"/>
                <w:lang w:eastAsia="zh-CN"/>
              </w:rPr>
              <w:t>)</w:t>
            </w:r>
          </w:p>
        </w:tc>
      </w:tr>
      <w:tr w:rsidR="009F73E4" w:rsidRPr="00EF1C24" w14:paraId="608769D7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3AE1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Max number of HARQ transmissions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A23A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78C5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4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2CE0B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</w:tr>
      <w:tr w:rsidR="009F73E4" w:rsidRPr="00EF1C24" w14:paraId="4DCB5C24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41E2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Redundancy version coding sequence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60B4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BEEC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{0,1,2,3}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1BEF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</w:tr>
      <w:tr w:rsidR="009F73E4" w:rsidRPr="00EF1C24" w14:paraId="32C1BB7F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B364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v5.0.0"/>
              </w:rPr>
              <w:t>nw-BasedCRS-InterferenceMitigation-r15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B370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v5.0.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7455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v5.0.0"/>
              </w:rPr>
              <w:t>Disabled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8D8B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v5.0.0"/>
              </w:rPr>
              <w:t>Enabled</w:t>
            </w:r>
          </w:p>
        </w:tc>
      </w:tr>
      <w:tr w:rsidR="009F73E4" w:rsidRPr="00EF1C24" w14:paraId="64CCFD8A" w14:textId="77777777" w:rsidTr="00DC1CB6">
        <w:trPr>
          <w:trHeight w:val="26"/>
          <w:jc w:val="center"/>
        </w:trPr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D215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v5.0.0"/>
              </w:rPr>
              <w:t>CRS transmission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3E9B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v5.0.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8504" w14:textId="77777777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v5.0.0"/>
              </w:rPr>
              <w:t>On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D9F3" w14:textId="1E7BF7F5" w:rsidR="009F73E4" w:rsidRPr="00EF1C24" w:rsidRDefault="009F73E4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ＭＳ 明朝"/>
                <w:lang w:eastAsia="ja-JP"/>
              </w:rPr>
              <w:t xml:space="preserve">CRS is configured with </w:t>
            </w:r>
            <w:r w:rsidRPr="00EF1C24">
              <w:rPr>
                <w:rFonts w:eastAsia="ＭＳ 明朝"/>
                <w:lang w:val="en-US" w:eastAsia="ja-JP"/>
              </w:rPr>
              <w:t xml:space="preserve">CRS muting pattern as </w:t>
            </w:r>
            <w:ins w:id="22" w:author="Kazuyoshi Uesaka" w:date="2019-03-29T16:23:00Z">
              <w:r w:rsidR="004F5184">
                <w:rPr>
                  <w:rFonts w:eastAsia="ＭＳ 明朝"/>
                  <w:lang w:val="en-US" w:eastAsia="ja-JP"/>
                </w:rPr>
                <w:t>‘</w:t>
              </w:r>
            </w:ins>
            <w:del w:id="23" w:author="Kazuyoshi Uesaka" w:date="2019-03-29T16:23:00Z">
              <w:r w:rsidRPr="00EF1C24" w:rsidDel="004F5184">
                <w:rPr>
                  <w:rFonts w:eastAsia="ＭＳ 明朝"/>
                  <w:lang w:val="en-US" w:eastAsia="ja-JP"/>
                </w:rPr>
                <w:delText>[</w:delText>
              </w:r>
            </w:del>
            <w:r w:rsidRPr="00EF1C24">
              <w:rPr>
                <w:rFonts w:eastAsia="ＭＳ 明朝"/>
                <w:lang w:val="en-US" w:eastAsia="ja-JP"/>
              </w:rPr>
              <w:t>10UU11111110UU111000</w:t>
            </w:r>
            <w:ins w:id="24" w:author="Kazuyoshi Uesaka" w:date="2019-03-29T16:23:00Z">
              <w:r w:rsidR="004F5184">
                <w:rPr>
                  <w:rFonts w:eastAsia="ＭＳ 明朝"/>
                  <w:lang w:val="en-US" w:eastAsia="ja-JP"/>
                </w:rPr>
                <w:t>’</w:t>
              </w:r>
            </w:ins>
            <w:del w:id="25" w:author="Kazuyoshi Uesaka" w:date="2019-03-29T16:23:00Z">
              <w:r w:rsidRPr="00EF1C24" w:rsidDel="004F5184">
                <w:rPr>
                  <w:rFonts w:eastAsia="ＭＳ 明朝"/>
                  <w:lang w:val="en-US" w:eastAsia="ja-JP"/>
                </w:rPr>
                <w:delText>]</w:delText>
              </w:r>
            </w:del>
            <w:r w:rsidRPr="00EF1C24">
              <w:rPr>
                <w:rFonts w:eastAsia="ＭＳ 明朝"/>
                <w:lang w:val="en-US" w:eastAsia="ja-JP"/>
              </w:rPr>
              <w:t xml:space="preserve"> where every 20 subframes consist of </w:t>
            </w:r>
            <w:del w:id="26" w:author="Kazuyoshi Uesaka" w:date="2019-03-29T16:23:00Z">
              <w:r w:rsidRPr="00EF1C24" w:rsidDel="004F5184">
                <w:rPr>
                  <w:rFonts w:eastAsia="ＭＳ 明朝"/>
                  <w:lang w:val="en-US" w:eastAsia="ja-JP"/>
                </w:rPr>
                <w:delText>[</w:delText>
              </w:r>
            </w:del>
            <w:r w:rsidRPr="00EF1C24">
              <w:rPr>
                <w:rFonts w:eastAsia="ＭＳ 明朝"/>
                <w:lang w:val="en-US" w:eastAsia="ja-JP"/>
              </w:rPr>
              <w:t>11</w:t>
            </w:r>
            <w:del w:id="27" w:author="Kazuyoshi Uesaka" w:date="2019-03-29T16:23:00Z">
              <w:r w:rsidRPr="00EF1C24" w:rsidDel="004F5184">
                <w:rPr>
                  <w:rFonts w:eastAsia="ＭＳ 明朝"/>
                  <w:lang w:val="en-US" w:eastAsia="ja-JP"/>
                </w:rPr>
                <w:delText>]</w:delText>
              </w:r>
            </w:del>
            <w:r w:rsidRPr="00EF1C24">
              <w:rPr>
                <w:rFonts w:eastAsia="ＭＳ 明朝"/>
                <w:lang w:val="en-US" w:eastAsia="ja-JP"/>
              </w:rPr>
              <w:t xml:space="preserve"> subframes with full system BW CRS and </w:t>
            </w:r>
            <w:del w:id="28" w:author="Kazuyoshi Uesaka" w:date="2019-03-29T16:23:00Z">
              <w:r w:rsidRPr="00EF1C24" w:rsidDel="004F5184">
                <w:rPr>
                  <w:rFonts w:eastAsia="ＭＳ 明朝"/>
                  <w:lang w:val="en-US" w:eastAsia="ja-JP"/>
                </w:rPr>
                <w:delText>[</w:delText>
              </w:r>
            </w:del>
            <w:r w:rsidRPr="00EF1C24">
              <w:rPr>
                <w:rFonts w:eastAsia="ＭＳ 明朝"/>
                <w:lang w:val="en-US" w:eastAsia="ja-JP"/>
              </w:rPr>
              <w:t>9</w:t>
            </w:r>
            <w:del w:id="29" w:author="Kazuyoshi Uesaka" w:date="2019-03-29T16:23:00Z">
              <w:r w:rsidRPr="00EF1C24" w:rsidDel="004F5184">
                <w:rPr>
                  <w:rFonts w:eastAsia="ＭＳ 明朝"/>
                  <w:lang w:val="en-US" w:eastAsia="ja-JP"/>
                </w:rPr>
                <w:delText>]</w:delText>
              </w:r>
            </w:del>
            <w:r w:rsidRPr="00EF1C24">
              <w:rPr>
                <w:rFonts w:eastAsia="ＭＳ 明朝"/>
                <w:lang w:val="en-US" w:eastAsia="ja-JP"/>
              </w:rPr>
              <w:t xml:space="preserve"> subframes with CRS only on the center 6 PRBs (Note 5)</w:t>
            </w:r>
          </w:p>
        </w:tc>
      </w:tr>
      <w:tr w:rsidR="009F73E4" w:rsidRPr="00EF1C24" w14:paraId="2F04A37C" w14:textId="77777777" w:rsidTr="00DC1CB6">
        <w:trPr>
          <w:trHeight w:val="409"/>
          <w:jc w:val="center"/>
        </w:trPr>
        <w:tc>
          <w:tcPr>
            <w:tcW w:w="8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952A" w14:textId="77777777" w:rsidR="009F73E4" w:rsidRPr="00EF1C24" w:rsidRDefault="009F73E4" w:rsidP="00DC1CB6">
            <w:pPr>
              <w:pStyle w:val="TAN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Note 1:</w:t>
            </w:r>
            <w:r w:rsidRPr="00EF1C24">
              <w:rPr>
                <w:rFonts w:eastAsia="?? ??" w:cs="Arial"/>
              </w:rPr>
              <w:tab/>
            </w:r>
            <w:r w:rsidRPr="00EF1C24">
              <w:rPr>
                <w:rFonts w:eastAsia="?? ??" w:cs="Arial"/>
              </w:rPr>
              <w:object w:dxaOrig="420" w:dyaOrig="225" w14:anchorId="669F4920">
                <v:shape id="_x0000_i1035" type="#_x0000_t75" style="width:21pt;height:11.4pt" o:ole="">
                  <v:imagedata r:id="rId20" o:title=""/>
                </v:shape>
                <o:OLEObject Type="Embed" ProgID="Equation.3" ShapeID="_x0000_i1035" DrawAspect="Content" ObjectID="_1615659113" r:id="rId28"/>
              </w:object>
            </w:r>
          </w:p>
          <w:p w14:paraId="349233AA" w14:textId="77777777" w:rsidR="009F73E4" w:rsidRPr="00EF1C24" w:rsidRDefault="009F73E4" w:rsidP="00DC1CB6">
            <w:pPr>
              <w:pStyle w:val="TAN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Note 2:</w:t>
            </w:r>
            <w:r w:rsidRPr="00EF1C24">
              <w:rPr>
                <w:rFonts w:eastAsia="?? ??" w:cs="Arial"/>
              </w:rPr>
              <w:tab/>
              <w:t>Cell 1 is the serving cell. Cell 2 is the interfering cell.</w:t>
            </w:r>
          </w:p>
          <w:p w14:paraId="67D4DE91" w14:textId="77777777" w:rsidR="009F73E4" w:rsidRPr="00EF1C24" w:rsidRDefault="009F73E4" w:rsidP="00DC1CB6">
            <w:pPr>
              <w:pStyle w:val="TAN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Note 3:</w:t>
            </w:r>
            <w:r w:rsidRPr="00EF1C24">
              <w:rPr>
                <w:rFonts w:eastAsia="?? ??" w:cs="Arial"/>
              </w:rPr>
              <w:tab/>
              <w:t>All cells are time-synchronous.</w:t>
            </w:r>
          </w:p>
          <w:p w14:paraId="6C6B4A66" w14:textId="77777777" w:rsidR="009F73E4" w:rsidRPr="00EF1C24" w:rsidRDefault="009F73E4" w:rsidP="00DC1CB6">
            <w:pPr>
              <w:pStyle w:val="TAN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Note 4:</w:t>
            </w:r>
            <w:r w:rsidRPr="00EF1C24">
              <w:rPr>
                <w:rFonts w:eastAsia="?? ??" w:cs="Arial"/>
              </w:rPr>
              <w:tab/>
              <w:t>Cell 2 has no PDSCH/PDCCH configured</w:t>
            </w:r>
          </w:p>
          <w:p w14:paraId="6B121035" w14:textId="68EE5AC8" w:rsidR="009F73E4" w:rsidRPr="00EF1C24" w:rsidRDefault="009F73E4" w:rsidP="00DC1CB6">
            <w:pPr>
              <w:pStyle w:val="TAN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Note 5:</w:t>
            </w:r>
            <w:r w:rsidRPr="00EF1C24">
              <w:rPr>
                <w:rFonts w:eastAsia="?? ??" w:cs="Arial"/>
              </w:rPr>
              <w:tab/>
              <w:t xml:space="preserve">The muting pattern </w:t>
            </w:r>
            <w:ins w:id="30" w:author="Kazuyoshi Uesaka" w:date="2019-03-29T16:23:00Z">
              <w:r w:rsidR="004F5184">
                <w:rPr>
                  <w:rFonts w:eastAsia="?? ??" w:cs="Arial"/>
                </w:rPr>
                <w:t>‘</w:t>
              </w:r>
            </w:ins>
            <w:del w:id="31" w:author="Kazuyoshi Uesaka" w:date="2019-03-29T16:23:00Z">
              <w:r w:rsidRPr="00EF1C24" w:rsidDel="004F5184">
                <w:rPr>
                  <w:rFonts w:eastAsia="?? ??" w:cs="Arial"/>
                </w:rPr>
                <w:delText>[</w:delText>
              </w:r>
            </w:del>
            <w:r w:rsidRPr="00EF1C24">
              <w:rPr>
                <w:rFonts w:eastAsia="?? ??" w:cs="Arial"/>
              </w:rPr>
              <w:t>10UU11111110UU111000</w:t>
            </w:r>
            <w:ins w:id="32" w:author="Kazuyoshi Uesaka" w:date="2019-03-29T16:24:00Z">
              <w:r w:rsidR="004F5184">
                <w:rPr>
                  <w:rFonts w:eastAsia="?? ??" w:cs="Arial"/>
                </w:rPr>
                <w:t>’</w:t>
              </w:r>
            </w:ins>
            <w:del w:id="33" w:author="Kazuyoshi Uesaka" w:date="2019-03-29T16:24:00Z">
              <w:r w:rsidRPr="00EF1C24" w:rsidDel="004F5184">
                <w:rPr>
                  <w:rFonts w:eastAsia="?? ??" w:cs="Arial"/>
                </w:rPr>
                <w:delText>]</w:delText>
              </w:r>
            </w:del>
            <w:r w:rsidRPr="00EF1C24">
              <w:rPr>
                <w:rFonts w:eastAsia="?? ??" w:cs="Arial"/>
              </w:rPr>
              <w:t xml:space="preserve"> follows the Uplink downlink configuration 4 where U indicates uplink subframes, 1 indicates DL subframes with full system BW CRS configured and 0 </w:t>
            </w:r>
            <w:proofErr w:type="spellStart"/>
            <w:r w:rsidRPr="00EF1C24">
              <w:rPr>
                <w:rFonts w:eastAsia="?? ??" w:cs="Arial"/>
              </w:rPr>
              <w:t>indicateds</w:t>
            </w:r>
            <w:proofErr w:type="spellEnd"/>
            <w:r w:rsidRPr="00EF1C24">
              <w:rPr>
                <w:rFonts w:eastAsia="?? ??" w:cs="Arial"/>
              </w:rPr>
              <w:t xml:space="preserve"> DL subframes including special subframes with CRS only on the </w:t>
            </w:r>
            <w:proofErr w:type="spellStart"/>
            <w:r w:rsidRPr="00EF1C24">
              <w:rPr>
                <w:rFonts w:eastAsia="?? ??" w:cs="Arial"/>
              </w:rPr>
              <w:t>center</w:t>
            </w:r>
            <w:proofErr w:type="spellEnd"/>
            <w:r w:rsidRPr="00EF1C24">
              <w:rPr>
                <w:rFonts w:eastAsia="?? ??" w:cs="Arial"/>
              </w:rPr>
              <w:t xml:space="preserve"> 6 PRBs configured.</w:t>
            </w:r>
          </w:p>
        </w:tc>
      </w:tr>
    </w:tbl>
    <w:p w14:paraId="6000AAFB" w14:textId="77777777" w:rsidR="009F73E4" w:rsidRPr="00EF1C24" w:rsidRDefault="009F73E4" w:rsidP="009F73E4"/>
    <w:p w14:paraId="14AC3E58" w14:textId="77777777" w:rsidR="009F73E4" w:rsidRPr="00EF1C24" w:rsidRDefault="009F73E4" w:rsidP="009F73E4">
      <w:pPr>
        <w:pStyle w:val="TH"/>
      </w:pPr>
      <w:r w:rsidRPr="00EF1C24">
        <w:lastRenderedPageBreak/>
        <w:t>Table 8.2.</w:t>
      </w:r>
      <w:r w:rsidRPr="00EF1C24">
        <w:rPr>
          <w:lang w:eastAsia="zh-CN"/>
        </w:rPr>
        <w:t>2</w:t>
      </w:r>
      <w:r w:rsidRPr="00EF1C24">
        <w:t>.3.6-2: Minimum performance Large Delay CDD (FRC) with network-based CRS interference mitigation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1011"/>
        <w:gridCol w:w="1134"/>
        <w:gridCol w:w="664"/>
        <w:gridCol w:w="693"/>
        <w:gridCol w:w="765"/>
        <w:gridCol w:w="720"/>
        <w:gridCol w:w="1170"/>
        <w:gridCol w:w="900"/>
        <w:gridCol w:w="947"/>
        <w:gridCol w:w="14"/>
      </w:tblGrid>
      <w:tr w:rsidR="009F73E4" w:rsidRPr="00EF1C24" w14:paraId="6D956488" w14:textId="77777777" w:rsidTr="00DC1CB6">
        <w:trPr>
          <w:gridBefore w:val="1"/>
          <w:wBefore w:w="6" w:type="dxa"/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83AC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</w:rPr>
            </w:pPr>
            <w:r w:rsidRPr="00EF1C24">
              <w:rPr>
                <w:rFonts w:cs="Arial"/>
                <w:szCs w:val="16"/>
              </w:rPr>
              <w:t>Test Number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81ED2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</w:rPr>
            </w:pPr>
            <w:r w:rsidRPr="00EF1C24">
              <w:rPr>
                <w:rFonts w:cs="Arial"/>
                <w:szCs w:val="16"/>
              </w:rPr>
              <w:t xml:space="preserve">Reference Channel 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471C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</w:rPr>
            </w:pPr>
            <w:r w:rsidRPr="00EF1C24">
              <w:rPr>
                <w:rFonts w:cs="Arial"/>
                <w:szCs w:val="16"/>
              </w:rPr>
              <w:t>OCNG Pattern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01DE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</w:rPr>
            </w:pPr>
            <w:r w:rsidRPr="00EF1C24">
              <w:rPr>
                <w:rFonts w:cs="Arial"/>
                <w:szCs w:val="16"/>
              </w:rPr>
              <w:t>Propagation Conditions (Note 1)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95DC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</w:rPr>
            </w:pPr>
            <w:r w:rsidRPr="00EF1C24">
              <w:rPr>
                <w:rFonts w:cs="Arial"/>
                <w:szCs w:val="16"/>
              </w:rPr>
              <w:t>Reference Value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0E90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</w:rPr>
            </w:pPr>
            <w:r w:rsidRPr="00EF1C24">
              <w:rPr>
                <w:rFonts w:cs="Arial"/>
                <w:szCs w:val="16"/>
              </w:rPr>
              <w:t>UE Category</w:t>
            </w:r>
          </w:p>
        </w:tc>
      </w:tr>
      <w:tr w:rsidR="009F73E4" w:rsidRPr="00EF1C24" w14:paraId="78371B71" w14:textId="77777777" w:rsidTr="00DC1CB6">
        <w:trPr>
          <w:gridBefore w:val="1"/>
          <w:wBefore w:w="6" w:type="dxa"/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946B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8CA2" w14:textId="77777777" w:rsidR="009F73E4" w:rsidRPr="00EF1C24" w:rsidRDefault="009F73E4" w:rsidP="00DC1CB6">
            <w:pPr>
              <w:spacing w:after="0"/>
              <w:rPr>
                <w:rFonts w:ascii="Arial" w:hAnsi="Arial" w:cs="Arial"/>
                <w:b/>
                <w:sz w:val="18"/>
                <w:szCs w:val="1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12CC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  <w:lang w:eastAsia="zh-CN"/>
              </w:rPr>
            </w:pPr>
            <w:r w:rsidRPr="00EF1C24">
              <w:rPr>
                <w:rFonts w:cs="Arial"/>
                <w:szCs w:val="16"/>
              </w:rPr>
              <w:t>Cell</w:t>
            </w:r>
            <w:r w:rsidRPr="00EF1C24">
              <w:rPr>
                <w:rFonts w:cs="Arial"/>
                <w:szCs w:val="16"/>
                <w:lang w:eastAsia="zh-CN"/>
              </w:rPr>
              <w:t xml:space="preserve"> 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DDD3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  <w:lang w:eastAsia="zh-CN"/>
              </w:rPr>
            </w:pPr>
            <w:r w:rsidRPr="00EF1C24">
              <w:rPr>
                <w:rFonts w:cs="Arial"/>
                <w:szCs w:val="16"/>
              </w:rPr>
              <w:t>Cell</w:t>
            </w:r>
            <w:r w:rsidRPr="00EF1C24">
              <w:rPr>
                <w:rFonts w:cs="Arial"/>
                <w:szCs w:val="16"/>
                <w:lang w:eastAsia="zh-CN"/>
              </w:rPr>
              <w:t xml:space="preserve"> 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A697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  <w:lang w:eastAsia="zh-CN"/>
              </w:rPr>
            </w:pPr>
            <w:r w:rsidRPr="00EF1C24">
              <w:rPr>
                <w:rFonts w:cs="Arial"/>
                <w:szCs w:val="16"/>
              </w:rPr>
              <w:t>Cell</w:t>
            </w:r>
            <w:r w:rsidRPr="00EF1C24">
              <w:rPr>
                <w:rFonts w:cs="Arial"/>
                <w:szCs w:val="16"/>
                <w:lang w:eastAsia="zh-CN"/>
              </w:rPr>
              <w:t xml:space="preserve">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DEE0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  <w:lang w:eastAsia="zh-CN"/>
              </w:rPr>
            </w:pPr>
            <w:r w:rsidRPr="00EF1C24">
              <w:rPr>
                <w:rFonts w:cs="Arial"/>
                <w:szCs w:val="16"/>
              </w:rPr>
              <w:t>Cell</w:t>
            </w:r>
            <w:r w:rsidRPr="00EF1C24">
              <w:rPr>
                <w:rFonts w:cs="Arial"/>
                <w:szCs w:val="16"/>
                <w:lang w:eastAsia="zh-CN"/>
              </w:rPr>
              <w:t xml:space="preserve"> 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0022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</w:rPr>
            </w:pPr>
            <w:r w:rsidRPr="00EF1C24">
              <w:rPr>
                <w:rFonts w:cs="Arial"/>
                <w:szCs w:val="16"/>
              </w:rPr>
              <w:t>Fraction of Maximum Throughput (%)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DA25" w14:textId="77777777" w:rsidR="009F73E4" w:rsidRPr="00EF1C24" w:rsidRDefault="009F73E4" w:rsidP="00DC1CB6">
            <w:pPr>
              <w:pStyle w:val="TAH"/>
              <w:rPr>
                <w:rFonts w:cs="Arial"/>
                <w:szCs w:val="16"/>
              </w:rPr>
            </w:pPr>
            <w:r w:rsidRPr="00EF1C24">
              <w:rPr>
                <w:rFonts w:cs="Arial"/>
                <w:szCs w:val="16"/>
              </w:rPr>
              <w:t>SNR (dB)</w:t>
            </w:r>
            <w:r w:rsidRPr="00EF1C24">
              <w:rPr>
                <w:rFonts w:cs="Arial"/>
                <w:szCs w:val="16"/>
                <w:lang w:eastAsia="zh-CN"/>
              </w:rPr>
              <w:t xml:space="preserve"> (Note 2)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5CFD" w14:textId="77777777" w:rsidR="009F73E4" w:rsidRPr="00EF1C24" w:rsidRDefault="009F73E4" w:rsidP="00DC1CB6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</w:p>
        </w:tc>
      </w:tr>
      <w:tr w:rsidR="009F73E4" w:rsidRPr="00EF1C24" w14:paraId="249D9678" w14:textId="77777777" w:rsidTr="00DC1CB6">
        <w:trPr>
          <w:gridBefore w:val="1"/>
          <w:wBefore w:w="6" w:type="dxa"/>
          <w:trHeight w:val="102"/>
          <w:jc w:val="center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C478" w14:textId="77777777" w:rsidR="009F73E4" w:rsidRPr="00EF1C24" w:rsidRDefault="009F73E4" w:rsidP="00DC1CB6">
            <w:pPr>
              <w:pStyle w:val="TAC"/>
            </w:pPr>
            <w:r w:rsidRPr="00EF1C24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2AB4" w14:textId="2D78A84B" w:rsidR="009F73E4" w:rsidRPr="00EF1C24" w:rsidRDefault="009F73E4" w:rsidP="00DC1CB6">
            <w:pPr>
              <w:pStyle w:val="TAC"/>
              <w:rPr>
                <w:b/>
              </w:rPr>
            </w:pPr>
            <w:r w:rsidRPr="00EF1C24">
              <w:rPr>
                <w:lang w:eastAsia="zh-CN"/>
              </w:rPr>
              <w:t>R.11-</w:t>
            </w:r>
            <w:ins w:id="34" w:author="Kazuyoshi Uesaka" w:date="2019-03-29T16:24:00Z">
              <w:r w:rsidR="00487635">
                <w:rPr>
                  <w:lang w:eastAsia="zh-CN"/>
                </w:rPr>
                <w:t>13</w:t>
              </w:r>
            </w:ins>
            <w:del w:id="35" w:author="Kazuyoshi Uesaka" w:date="2019-03-29T16:24:00Z">
              <w:r w:rsidDel="00487635">
                <w:rPr>
                  <w:lang w:eastAsia="zh-CN"/>
                </w:rPr>
                <w:delText>5</w:delText>
              </w:r>
            </w:del>
            <w:r w:rsidRPr="00EF1C24">
              <w:rPr>
                <w:lang w:eastAsia="zh-CN"/>
              </w:rPr>
              <w:t xml:space="preserve"> TDD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FFA6" w14:textId="77777777" w:rsidR="009F73E4" w:rsidRPr="00EF1C24" w:rsidRDefault="009F73E4" w:rsidP="00DC1CB6">
            <w:pPr>
              <w:pStyle w:val="TAC"/>
            </w:pPr>
            <w:r w:rsidRPr="00EF1C24">
              <w:t xml:space="preserve">OP.1 </w:t>
            </w:r>
            <w:r w:rsidRPr="00EF1C24">
              <w:rPr>
                <w:lang w:eastAsia="zh-CN"/>
              </w:rPr>
              <w:t>T</w:t>
            </w:r>
            <w:r w:rsidRPr="00EF1C24">
              <w:t>DD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6F5B" w14:textId="77777777" w:rsidR="009F73E4" w:rsidRPr="00EF1C24" w:rsidRDefault="009F73E4" w:rsidP="00DC1CB6">
            <w:pPr>
              <w:pStyle w:val="TAC"/>
            </w:pPr>
            <w:r w:rsidRPr="00EF1C24">
              <w:t>NA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A6B0" w14:textId="77777777" w:rsidR="009F73E4" w:rsidRPr="00EF1C24" w:rsidRDefault="009F73E4" w:rsidP="00DC1CB6">
            <w:pPr>
              <w:pStyle w:val="TAC"/>
            </w:pPr>
            <w:r w:rsidRPr="00EF1C24">
              <w:t>EVA5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835C" w14:textId="77777777" w:rsidR="009F73E4" w:rsidRPr="00EF1C24" w:rsidRDefault="009F73E4" w:rsidP="00DC1CB6">
            <w:pPr>
              <w:pStyle w:val="TAC"/>
            </w:pPr>
            <w:r w:rsidRPr="00EF1C24">
              <w:rPr>
                <w:lang w:eastAsia="zh-CN"/>
              </w:rPr>
              <w:t>EVA5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1699" w14:textId="77777777" w:rsidR="009F73E4" w:rsidRPr="00EF1C24" w:rsidRDefault="009F73E4" w:rsidP="00DC1CB6">
            <w:pPr>
              <w:pStyle w:val="TAC"/>
            </w:pPr>
            <w:r w:rsidRPr="00EF1C24">
              <w:t>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AB92" w14:textId="77777777" w:rsidR="009F73E4" w:rsidRPr="00EF1C24" w:rsidRDefault="009F73E4" w:rsidP="00DC1CB6">
            <w:pPr>
              <w:pStyle w:val="TAC"/>
            </w:pPr>
            <w:del w:id="36" w:author="Kazuyoshi Uesaka" w:date="2019-03-29T16:24:00Z">
              <w:r w:rsidDel="00487635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15.0</w:t>
            </w:r>
            <w:del w:id="37" w:author="Kazuyoshi Uesaka" w:date="2019-03-29T16:24:00Z">
              <w:r w:rsidDel="00487635">
                <w:rPr>
                  <w:lang w:eastAsia="zh-CN"/>
                </w:rPr>
                <w:delText>]</w:delText>
              </w:r>
            </w:del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DE87" w14:textId="77777777" w:rsidR="009F73E4" w:rsidRPr="00EF1C24" w:rsidRDefault="009F73E4" w:rsidP="00DC1CB6">
            <w:pPr>
              <w:pStyle w:val="TAC"/>
              <w:rPr>
                <w:b/>
              </w:rPr>
            </w:pPr>
            <w:r w:rsidRPr="00EF1C24">
              <w:rPr>
                <w:lang w:eastAsia="ja-JP"/>
              </w:rPr>
              <w:t>≥2</w:t>
            </w:r>
          </w:p>
        </w:tc>
      </w:tr>
      <w:tr w:rsidR="009F73E4" w:rsidRPr="00EF1C24" w14:paraId="24A82F79" w14:textId="77777777" w:rsidTr="00DC1CB6">
        <w:trPr>
          <w:gridAfter w:val="1"/>
          <w:wAfter w:w="14" w:type="dxa"/>
          <w:jc w:val="center"/>
        </w:trPr>
        <w:tc>
          <w:tcPr>
            <w:tcW w:w="8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40A0" w14:textId="77777777" w:rsidR="009F73E4" w:rsidRPr="00EF1C24" w:rsidRDefault="009F73E4" w:rsidP="00DC1CB6">
            <w:pPr>
              <w:pStyle w:val="TAN"/>
              <w:rPr>
                <w:rFonts w:cs="Arial"/>
                <w:kern w:val="2"/>
                <w:szCs w:val="16"/>
                <w:lang w:eastAsia="zh-CN"/>
              </w:rPr>
            </w:pPr>
            <w:r w:rsidRPr="00EF1C24">
              <w:rPr>
                <w:rFonts w:cs="Arial"/>
                <w:kern w:val="2"/>
                <w:szCs w:val="16"/>
                <w:lang w:eastAsia="zh-CN"/>
              </w:rPr>
              <w:t>Note 1:</w:t>
            </w:r>
            <w:r w:rsidRPr="00EF1C24">
              <w:rPr>
                <w:rFonts w:cs="Arial"/>
                <w:kern w:val="2"/>
                <w:szCs w:val="16"/>
                <w:lang w:eastAsia="zh-CN"/>
              </w:rPr>
              <w:tab/>
              <w:t>The propagation conditions for Cell 1 and Cell 2 are statistically independent.</w:t>
            </w:r>
          </w:p>
          <w:p w14:paraId="07961B76" w14:textId="77777777" w:rsidR="009F73E4" w:rsidRPr="00EF1C24" w:rsidRDefault="009F73E4" w:rsidP="00DC1CB6">
            <w:pPr>
              <w:pStyle w:val="TAN"/>
              <w:rPr>
                <w:rFonts w:cs="Arial"/>
                <w:kern w:val="2"/>
                <w:szCs w:val="16"/>
                <w:lang w:eastAsia="zh-CN"/>
              </w:rPr>
            </w:pPr>
            <w:r w:rsidRPr="00EF1C24">
              <w:rPr>
                <w:rFonts w:cs="Arial"/>
                <w:kern w:val="2"/>
                <w:szCs w:val="16"/>
                <w:lang w:eastAsia="zh-CN"/>
              </w:rPr>
              <w:t>Note 2:</w:t>
            </w:r>
            <w:r w:rsidRPr="00EF1C24">
              <w:rPr>
                <w:rFonts w:cs="Arial"/>
                <w:kern w:val="2"/>
                <w:szCs w:val="16"/>
                <w:lang w:eastAsia="zh-CN"/>
              </w:rPr>
              <w:tab/>
            </w:r>
            <w:r w:rsidRPr="00EF1C24">
              <w:rPr>
                <w:rFonts w:cs="Arial"/>
                <w:szCs w:val="16"/>
                <w:lang w:eastAsia="zh-CN"/>
              </w:rPr>
              <w:t xml:space="preserve">SNR corresponds to </w:t>
            </w:r>
            <w:r w:rsidRPr="00EF1C24">
              <w:rPr>
                <w:rFonts w:cs="Arial"/>
                <w:kern w:val="2"/>
                <w:position w:val="-10"/>
                <w:szCs w:val="16"/>
                <w:lang w:eastAsia="zh-CN"/>
              </w:rPr>
              <w:object w:dxaOrig="630" w:dyaOrig="285" w14:anchorId="07C52D51">
                <v:shape id="_x0000_i1036" type="#_x0000_t75" style="width:31.8pt;height:14.4pt" o:ole="">
                  <v:imagedata r:id="rId22" o:title=""/>
                </v:shape>
                <o:OLEObject Type="Embed" ProgID="Equation.3" ShapeID="_x0000_i1036" DrawAspect="Content" ObjectID="_1615659114" r:id="rId29"/>
              </w:object>
            </w:r>
            <w:r w:rsidRPr="00EF1C24">
              <w:rPr>
                <w:rFonts w:cs="Arial"/>
                <w:szCs w:val="16"/>
              </w:rPr>
              <w:t xml:space="preserve"> </w:t>
            </w:r>
            <w:r w:rsidRPr="00EF1C24">
              <w:rPr>
                <w:rFonts w:cs="Arial"/>
                <w:szCs w:val="16"/>
                <w:lang w:eastAsia="zh-CN"/>
              </w:rPr>
              <w:t>of Cell 1.</w:t>
            </w:r>
          </w:p>
        </w:tc>
      </w:tr>
    </w:tbl>
    <w:p w14:paraId="7758B06F" w14:textId="02101772" w:rsidR="00ED7EAD" w:rsidRDefault="00ED7EAD">
      <w:pPr>
        <w:rPr>
          <w:noProof/>
        </w:rPr>
      </w:pPr>
    </w:p>
    <w:p w14:paraId="08C3B9B7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0F64A312" w14:textId="77777777" w:rsidR="00162AC9" w:rsidRPr="000C3CF3" w:rsidRDefault="00162AC9" w:rsidP="00162AC9">
      <w:pPr>
        <w:pStyle w:val="TH"/>
      </w:pPr>
      <w:r w:rsidRPr="000C3CF3">
        <w:t>Table A.3.1.1-1F: Overview of DL reference measurement channels (</w:t>
      </w:r>
      <w:r w:rsidRPr="000C3CF3">
        <w:rPr>
          <w:rFonts w:cs="Arial"/>
        </w:rPr>
        <w:t>FDD, PDSCH Performance, Multi-antenna transmission (CRS))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162AC9" w:rsidRPr="000C3CF3" w14:paraId="045BA2D5" w14:textId="77777777" w:rsidTr="00DC1CB6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22D09513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36F3C1D6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405FF09B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3B9E3730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3FB7EDDA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0E2C8DA1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E420D43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703B0E3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RB</w:t>
            </w:r>
            <w:r w:rsidRPr="000C3CF3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3A5BD5F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 xml:space="preserve">UE </w:t>
            </w:r>
            <w:proofErr w:type="spellStart"/>
            <w:r w:rsidRPr="000C3CF3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85EB53D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Notes</w:t>
            </w:r>
          </w:p>
        </w:tc>
      </w:tr>
      <w:tr w:rsidR="00162AC9" w:rsidRPr="000C3CF3" w14:paraId="0774FCFD" w14:textId="77777777" w:rsidTr="00DC1CB6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4A82654C" w14:textId="77777777" w:rsidR="00162AC9" w:rsidRPr="000C3CF3" w:rsidRDefault="00162AC9" w:rsidP="00DC1CB6">
            <w:pPr>
              <w:pStyle w:val="TAH"/>
              <w:jc w:val="left"/>
              <w:rPr>
                <w:rFonts w:cs="Arial"/>
              </w:rPr>
            </w:pPr>
            <w:r w:rsidRPr="000C3CF3">
              <w:rPr>
                <w:rFonts w:cs="Arial"/>
              </w:rPr>
              <w:t>Two antenna ports</w:t>
            </w:r>
          </w:p>
        </w:tc>
      </w:tr>
      <w:tr w:rsidR="00162AC9" w:rsidRPr="000C3CF3" w14:paraId="700AC285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E1A2A5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CD7EAF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425D832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R.10 FDD</w:t>
            </w:r>
          </w:p>
        </w:tc>
        <w:tc>
          <w:tcPr>
            <w:tcW w:w="677" w:type="dxa"/>
            <w:vAlign w:val="center"/>
          </w:tcPr>
          <w:p w14:paraId="187E752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661DD5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33745F7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127E44E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126E78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C8CFF0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821B43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23163193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7D558C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7EBBE33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0908D12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 FDD</w:t>
            </w:r>
          </w:p>
        </w:tc>
        <w:tc>
          <w:tcPr>
            <w:tcW w:w="677" w:type="dxa"/>
            <w:vAlign w:val="center"/>
          </w:tcPr>
          <w:p w14:paraId="324BCD8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117CAF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8D3592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4F0FEFB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16BB19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B89E37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43E77F9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6405515A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578A1F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1FE9E76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6B5F4B7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R.11</w:t>
            </w: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-1</w:t>
            </w:r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41DFB18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3DAB88C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78ABEFB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771952F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vAlign w:val="center"/>
          </w:tcPr>
          <w:p w14:paraId="2190D32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C02528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≥ 2</w:t>
            </w:r>
          </w:p>
        </w:tc>
        <w:tc>
          <w:tcPr>
            <w:tcW w:w="1800" w:type="dxa"/>
            <w:vAlign w:val="center"/>
          </w:tcPr>
          <w:p w14:paraId="102484B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162AC9" w:rsidRPr="000C3CF3" w14:paraId="0D8F9AF6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B0ECBD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41AF421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7B87224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R.11-2 FDD</w:t>
            </w:r>
          </w:p>
        </w:tc>
        <w:tc>
          <w:tcPr>
            <w:tcW w:w="677" w:type="dxa"/>
            <w:vAlign w:val="center"/>
          </w:tcPr>
          <w:p w14:paraId="0A3BDBC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56B729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617795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D962BA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0515C96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FDBB07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A0D5C0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7A552035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93887D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68C1017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4F62772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R.11-3 FDD</w:t>
            </w:r>
          </w:p>
        </w:tc>
        <w:tc>
          <w:tcPr>
            <w:tcW w:w="677" w:type="dxa"/>
            <w:vAlign w:val="center"/>
          </w:tcPr>
          <w:p w14:paraId="0F81876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73466C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05739B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D4D99C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540" w:type="dxa"/>
            <w:vAlign w:val="center"/>
          </w:tcPr>
          <w:p w14:paraId="4510B2D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CA9DC9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B814C3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4895DB0D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EC18FB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FDD</w:t>
            </w:r>
          </w:p>
        </w:tc>
        <w:tc>
          <w:tcPr>
            <w:tcW w:w="1622" w:type="dxa"/>
            <w:vAlign w:val="center"/>
          </w:tcPr>
          <w:p w14:paraId="52B3EA2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5B2A9F4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</w:t>
            </w: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  <w:r w:rsidRPr="000C3CF3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0D2C463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768EC8B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5EB7877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vAlign w:val="center"/>
          </w:tcPr>
          <w:p w14:paraId="41D5093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24CE8DA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31CBB8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053C41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7087958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8016CD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FDD</w:t>
            </w:r>
          </w:p>
        </w:tc>
        <w:tc>
          <w:tcPr>
            <w:tcW w:w="1622" w:type="dxa"/>
            <w:vAlign w:val="center"/>
          </w:tcPr>
          <w:p w14:paraId="29BA771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A.3.3.2.1-9</w:t>
            </w:r>
          </w:p>
        </w:tc>
        <w:tc>
          <w:tcPr>
            <w:tcW w:w="1238" w:type="dxa"/>
            <w:vAlign w:val="center"/>
          </w:tcPr>
          <w:p w14:paraId="71784DAD" w14:textId="242F957D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ins w:id="38" w:author="Kazuyoshi Uesaka" w:date="2019-03-29T16:24:00Z">
              <w:r w:rsidR="00487635">
                <w:rPr>
                  <w:rFonts w:cs="Arial"/>
                  <w:sz w:val="16"/>
                  <w:szCs w:val="16"/>
                  <w:lang w:eastAsia="zh-CN"/>
                </w:rPr>
                <w:t>13</w:t>
              </w:r>
            </w:ins>
            <w:del w:id="39" w:author="Kazuyoshi Uesaka" w:date="2019-03-29T16:24:00Z">
              <w:r w:rsidDel="00487635">
                <w:rPr>
                  <w:rFonts w:cs="Arial"/>
                  <w:sz w:val="16"/>
                  <w:szCs w:val="16"/>
                  <w:lang w:eastAsia="zh-CN"/>
                </w:rPr>
                <w:delText>5</w:delText>
              </w:r>
            </w:del>
            <w:r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2F48E44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1A69559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vAlign w:val="center"/>
          </w:tcPr>
          <w:p w14:paraId="5604B89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vAlign w:val="center"/>
          </w:tcPr>
          <w:p w14:paraId="0E29C6E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73BF79A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3AB0CA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24114EC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084FA80B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B23F64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DAB6B9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544C48D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R.30 FDD</w:t>
            </w:r>
          </w:p>
        </w:tc>
        <w:tc>
          <w:tcPr>
            <w:tcW w:w="677" w:type="dxa"/>
            <w:vAlign w:val="center"/>
          </w:tcPr>
          <w:p w14:paraId="0D94368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9FCB6A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EF7134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7AC88D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210AF42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C4557A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4B40998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5A1D60FC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2EE5E1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D9CD67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44DBCCD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R.30-1 FDD</w:t>
            </w:r>
          </w:p>
        </w:tc>
        <w:tc>
          <w:tcPr>
            <w:tcW w:w="677" w:type="dxa"/>
            <w:vAlign w:val="center"/>
          </w:tcPr>
          <w:p w14:paraId="3F4F71B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65CA1FC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6319B7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824ED7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0BB760B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50584C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0FC3804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203D49E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41E960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46EC61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78B22CA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R.35 FDD</w:t>
            </w:r>
          </w:p>
        </w:tc>
        <w:tc>
          <w:tcPr>
            <w:tcW w:w="677" w:type="dxa"/>
            <w:vAlign w:val="center"/>
          </w:tcPr>
          <w:p w14:paraId="6667193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C404A0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96399B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D0E139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0138F6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972528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11D5615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06A2EA92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80089F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7B9970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65E3E0A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R.35-1 FDD</w:t>
            </w:r>
          </w:p>
        </w:tc>
        <w:tc>
          <w:tcPr>
            <w:tcW w:w="677" w:type="dxa"/>
            <w:vAlign w:val="center"/>
          </w:tcPr>
          <w:p w14:paraId="722D485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vAlign w:val="center"/>
          </w:tcPr>
          <w:p w14:paraId="4E3D393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vAlign w:val="center"/>
          </w:tcPr>
          <w:p w14:paraId="1DC9373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540" w:type="dxa"/>
            <w:vAlign w:val="center"/>
          </w:tcPr>
          <w:p w14:paraId="4B582E5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10F5C48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F802BA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800" w:type="dxa"/>
            <w:vAlign w:val="center"/>
          </w:tcPr>
          <w:p w14:paraId="3316A41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21DD6EE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30D841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2890F77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5C716D6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R.35-2 FDD</w:t>
            </w:r>
          </w:p>
        </w:tc>
        <w:tc>
          <w:tcPr>
            <w:tcW w:w="677" w:type="dxa"/>
            <w:vAlign w:val="center"/>
          </w:tcPr>
          <w:p w14:paraId="067F3A4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59EC57B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AECF23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0.39</w:t>
            </w:r>
          </w:p>
        </w:tc>
        <w:tc>
          <w:tcPr>
            <w:tcW w:w="540" w:type="dxa"/>
            <w:vAlign w:val="center"/>
          </w:tcPr>
          <w:p w14:paraId="4F15552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0070172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734FB2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694B62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7C376AC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0DCB489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4AACCAC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A.3.3.2.1-1</w:t>
            </w:r>
          </w:p>
        </w:tc>
        <w:tc>
          <w:tcPr>
            <w:tcW w:w="1238" w:type="dxa"/>
            <w:vAlign w:val="center"/>
          </w:tcPr>
          <w:p w14:paraId="61EC332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R.35-3 FDD</w:t>
            </w:r>
          </w:p>
        </w:tc>
        <w:tc>
          <w:tcPr>
            <w:tcW w:w="677" w:type="dxa"/>
            <w:vAlign w:val="center"/>
          </w:tcPr>
          <w:p w14:paraId="3D73002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FD9158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61CD66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0.39</w:t>
            </w:r>
          </w:p>
        </w:tc>
        <w:tc>
          <w:tcPr>
            <w:tcW w:w="540" w:type="dxa"/>
            <w:vAlign w:val="center"/>
          </w:tcPr>
          <w:p w14:paraId="5B5B1EE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1BCDE0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59DA9A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1C82249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683FCEB5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0AC83F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654E9E1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</w:t>
            </w:r>
            <w:r w:rsidRPr="000C3CF3">
              <w:rPr>
                <w:rFonts w:cs="Arial" w:hint="eastAsia"/>
                <w:sz w:val="16"/>
                <w:szCs w:val="16"/>
              </w:rPr>
              <w:t>2</w:t>
            </w:r>
          </w:p>
        </w:tc>
        <w:tc>
          <w:tcPr>
            <w:tcW w:w="1238" w:type="dxa"/>
            <w:vAlign w:val="center"/>
          </w:tcPr>
          <w:p w14:paraId="141508D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R.35</w:t>
            </w:r>
            <w:r w:rsidRPr="000C3CF3">
              <w:rPr>
                <w:rFonts w:cs="Arial" w:hint="eastAsia"/>
                <w:sz w:val="16"/>
                <w:szCs w:val="16"/>
              </w:rPr>
              <w:t>-4</w:t>
            </w:r>
            <w:r w:rsidRPr="000C3CF3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06010A6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0F9EE2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F3175D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 w:hint="eastAsia"/>
                <w:sz w:val="16"/>
                <w:szCs w:val="16"/>
              </w:rPr>
              <w:t>0.47</w:t>
            </w:r>
          </w:p>
        </w:tc>
        <w:tc>
          <w:tcPr>
            <w:tcW w:w="540" w:type="dxa"/>
            <w:vAlign w:val="center"/>
          </w:tcPr>
          <w:p w14:paraId="67821A0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052CB05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E74FB5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08DB831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7BDFF9C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2E9E40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1DE889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212AAF7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R.46 FDD</w:t>
            </w:r>
          </w:p>
        </w:tc>
        <w:tc>
          <w:tcPr>
            <w:tcW w:w="677" w:type="dxa"/>
            <w:vAlign w:val="center"/>
          </w:tcPr>
          <w:p w14:paraId="7D9970C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289076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5DEE6E7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F106F8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49248A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AFB2A7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099806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1AA21E6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A7F66D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649954F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695E7D0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R.47 FDD</w:t>
            </w:r>
          </w:p>
        </w:tc>
        <w:tc>
          <w:tcPr>
            <w:tcW w:w="677" w:type="dxa"/>
            <w:vAlign w:val="center"/>
          </w:tcPr>
          <w:p w14:paraId="68EF267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9A3BAE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945628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5E149C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ED9343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DB5B7D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F59947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0B12DF8C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876437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4C062BF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8" w:type="dxa"/>
            <w:vAlign w:val="center"/>
          </w:tcPr>
          <w:p w14:paraId="23D10AA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R.47-1 FDD</w:t>
            </w:r>
          </w:p>
        </w:tc>
        <w:tc>
          <w:tcPr>
            <w:tcW w:w="677" w:type="dxa"/>
            <w:vAlign w:val="center"/>
          </w:tcPr>
          <w:p w14:paraId="2593834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27206BB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1D0864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7BAFF0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3BD63E6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523E7B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D7DB84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3F6266E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E16C56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7AA05F4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8" w:type="dxa"/>
            <w:vAlign w:val="center"/>
          </w:tcPr>
          <w:p w14:paraId="7573223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R.47-2 FDD</w:t>
            </w:r>
          </w:p>
        </w:tc>
        <w:tc>
          <w:tcPr>
            <w:tcW w:w="677" w:type="dxa"/>
            <w:vAlign w:val="center"/>
          </w:tcPr>
          <w:p w14:paraId="5CF5987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54E5DA8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0FD3EB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E5BCBD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02A8F83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74807E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16467F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209D2E2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52D3BC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535B17C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A.3.3.2.1-7</w:t>
            </w:r>
          </w:p>
        </w:tc>
        <w:tc>
          <w:tcPr>
            <w:tcW w:w="1238" w:type="dxa"/>
            <w:vAlign w:val="center"/>
          </w:tcPr>
          <w:p w14:paraId="68AB5ED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R.47-3 FDD</w:t>
            </w:r>
          </w:p>
        </w:tc>
        <w:tc>
          <w:tcPr>
            <w:tcW w:w="677" w:type="dxa"/>
            <w:vAlign w:val="center"/>
          </w:tcPr>
          <w:p w14:paraId="1162577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4C33A2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09A47D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9C348B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63C8879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F077FA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DB91FE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4DB388E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0DEC0C9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3AB79D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</w:t>
            </w:r>
            <w:r w:rsidRPr="000C3CF3">
              <w:rPr>
                <w:rFonts w:cs="Arial" w:hint="eastAsia"/>
                <w:sz w:val="16"/>
                <w:szCs w:val="16"/>
              </w:rPr>
              <w:t>2</w:t>
            </w:r>
          </w:p>
        </w:tc>
        <w:tc>
          <w:tcPr>
            <w:tcW w:w="1238" w:type="dxa"/>
            <w:vAlign w:val="center"/>
          </w:tcPr>
          <w:p w14:paraId="546EBC9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R.11-5 FDD</w:t>
            </w:r>
          </w:p>
        </w:tc>
        <w:tc>
          <w:tcPr>
            <w:tcW w:w="677" w:type="dxa"/>
          </w:tcPr>
          <w:p w14:paraId="37450A1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</w:tcPr>
          <w:p w14:paraId="6EA151D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</w:tcPr>
          <w:p w14:paraId="3DCDD9D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</w:tcPr>
          <w:p w14:paraId="1D2A9EB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</w:tcPr>
          <w:p w14:paraId="0717A04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06BCC4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288CAD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6BBEEBD6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915893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A3EA0F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</w:tcPr>
          <w:p w14:paraId="0FB2A36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R.11-6 FDD</w:t>
            </w:r>
          </w:p>
        </w:tc>
        <w:tc>
          <w:tcPr>
            <w:tcW w:w="677" w:type="dxa"/>
          </w:tcPr>
          <w:p w14:paraId="5332DD8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6168CE8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CC8902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54FD47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62974D1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176815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A4BDF3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29F17B7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66A6D0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0BE64C6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1D0D427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R.11-7 FDD</w:t>
            </w:r>
          </w:p>
        </w:tc>
        <w:tc>
          <w:tcPr>
            <w:tcW w:w="677" w:type="dxa"/>
          </w:tcPr>
          <w:p w14:paraId="20BA9FA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328C734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12F7D4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5E5EAC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006BBF6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09AFC0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14C487E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2B6C7A32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C5D9D0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6E5EBFD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43F22C7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</w:t>
            </w: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 w:rsidRPr="000C3CF3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</w:tcPr>
          <w:p w14:paraId="3CA196A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E1D0C9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5B79A04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6405A07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46E9368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BDD3E8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1B4429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3F21539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B989F0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291B0CE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0DCB60A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R.11-9 FDD</w:t>
            </w:r>
          </w:p>
        </w:tc>
        <w:tc>
          <w:tcPr>
            <w:tcW w:w="677" w:type="dxa"/>
            <w:vAlign w:val="center"/>
          </w:tcPr>
          <w:p w14:paraId="4E46980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542ACA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69E5EB9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0.58</w:t>
            </w:r>
          </w:p>
        </w:tc>
        <w:tc>
          <w:tcPr>
            <w:tcW w:w="540" w:type="dxa"/>
            <w:vAlign w:val="center"/>
          </w:tcPr>
          <w:p w14:paraId="348BDBC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47BCFB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CDC789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10A51D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0012EF89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924F21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59673F2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68EEB83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R.11-10 FDD</w:t>
            </w:r>
          </w:p>
        </w:tc>
        <w:tc>
          <w:tcPr>
            <w:tcW w:w="677" w:type="dxa"/>
            <w:vAlign w:val="center"/>
          </w:tcPr>
          <w:p w14:paraId="291E429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8EE6E0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3E00F3F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0.67</w:t>
            </w:r>
          </w:p>
        </w:tc>
        <w:tc>
          <w:tcPr>
            <w:tcW w:w="540" w:type="dxa"/>
            <w:vAlign w:val="center"/>
          </w:tcPr>
          <w:p w14:paraId="459B2AC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CC435E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E53FE0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7457E8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6FD8210E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17C17F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40B107B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</w:t>
            </w: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238" w:type="dxa"/>
            <w:vAlign w:val="center"/>
          </w:tcPr>
          <w:p w14:paraId="628312E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R.10-</w:t>
            </w: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2</w:t>
            </w:r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59795D6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848" w:type="dxa"/>
            <w:vAlign w:val="center"/>
          </w:tcPr>
          <w:p w14:paraId="2000C2F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5845087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1/3</w:t>
            </w:r>
          </w:p>
        </w:tc>
        <w:tc>
          <w:tcPr>
            <w:tcW w:w="540" w:type="dxa"/>
            <w:vAlign w:val="center"/>
          </w:tcPr>
          <w:p w14:paraId="6B62FC5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vAlign w:val="center"/>
          </w:tcPr>
          <w:p w14:paraId="4F78B05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412B05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≥ 1</w:t>
            </w:r>
          </w:p>
        </w:tc>
        <w:tc>
          <w:tcPr>
            <w:tcW w:w="1800" w:type="dxa"/>
            <w:vAlign w:val="center"/>
          </w:tcPr>
          <w:p w14:paraId="3C0390D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5DC11727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1790295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2A64E892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C3CF3">
              <w:rPr>
                <w:rFonts w:ascii="Arial" w:hAnsi="Arial" w:cs="Arial"/>
                <w:sz w:val="16"/>
                <w:szCs w:val="16"/>
              </w:rPr>
              <w:t>Table A.3.3.2.1-</w:t>
            </w:r>
            <w:r w:rsidRPr="000C3CF3">
              <w:rPr>
                <w:rFonts w:ascii="Arial" w:hAnsi="Arial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238" w:type="dxa"/>
            <w:vAlign w:val="center"/>
          </w:tcPr>
          <w:p w14:paraId="7C3AE5BA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/>
                <w:sz w:val="16"/>
                <w:szCs w:val="16"/>
              </w:rPr>
              <w:t>R.10-</w:t>
            </w:r>
            <w:r w:rsidRPr="000C3CF3"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 w:rsidRPr="000C3CF3">
              <w:rPr>
                <w:rFonts w:ascii="Arial" w:hAnsi="Arial"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7A8C15B7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6B2A0523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C3CF3">
              <w:rPr>
                <w:rFonts w:ascii="Arial" w:hAnsi="Arial" w:cs="Arial" w:hint="eastAsia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vAlign w:val="center"/>
          </w:tcPr>
          <w:p w14:paraId="46141310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/>
                <w:sz w:val="16"/>
                <w:szCs w:val="16"/>
                <w:lang w:eastAsia="zh-CN"/>
              </w:rPr>
              <w:t>0.58</w:t>
            </w:r>
          </w:p>
        </w:tc>
        <w:tc>
          <w:tcPr>
            <w:tcW w:w="540" w:type="dxa"/>
            <w:vAlign w:val="center"/>
          </w:tcPr>
          <w:p w14:paraId="0B2C36B1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3A3ACAAA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C7DB598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/>
                <w:sz w:val="16"/>
                <w:szCs w:val="16"/>
              </w:rPr>
              <w:t xml:space="preserve">≥ </w:t>
            </w:r>
            <w:r w:rsidRPr="000C3CF3">
              <w:rPr>
                <w:rFonts w:ascii="Arial" w:hAnsi="Arial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800" w:type="dxa"/>
            <w:vAlign w:val="center"/>
          </w:tcPr>
          <w:p w14:paraId="7DAC8040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62AC9" w:rsidRPr="000C3CF3" w14:paraId="0A1186BA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3A20F6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lastRenderedPageBreak/>
              <w:t>FDD</w:t>
            </w:r>
          </w:p>
        </w:tc>
        <w:tc>
          <w:tcPr>
            <w:tcW w:w="1622" w:type="dxa"/>
            <w:vAlign w:val="center"/>
          </w:tcPr>
          <w:p w14:paraId="0B35D34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A.3.3.2.1-2</w:t>
            </w:r>
          </w:p>
        </w:tc>
        <w:tc>
          <w:tcPr>
            <w:tcW w:w="1238" w:type="dxa"/>
            <w:vAlign w:val="center"/>
          </w:tcPr>
          <w:p w14:paraId="2AF679F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R.65 FDD</w:t>
            </w:r>
          </w:p>
        </w:tc>
        <w:tc>
          <w:tcPr>
            <w:tcW w:w="677" w:type="dxa"/>
            <w:vAlign w:val="center"/>
          </w:tcPr>
          <w:p w14:paraId="4CB1132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037A72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3213D4D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0.55</w:t>
            </w:r>
          </w:p>
        </w:tc>
        <w:tc>
          <w:tcPr>
            <w:tcW w:w="540" w:type="dxa"/>
            <w:vAlign w:val="center"/>
          </w:tcPr>
          <w:p w14:paraId="3DD9F26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D347A1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13D5C3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11-15</w:t>
            </w:r>
          </w:p>
        </w:tc>
        <w:tc>
          <w:tcPr>
            <w:tcW w:w="1800" w:type="dxa"/>
            <w:vAlign w:val="center"/>
          </w:tcPr>
          <w:p w14:paraId="7A076DF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68FE55E3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D6A4ED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525F233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A.3.3.2.1-3</w:t>
            </w:r>
          </w:p>
        </w:tc>
        <w:tc>
          <w:tcPr>
            <w:tcW w:w="1238" w:type="dxa"/>
            <w:vAlign w:val="center"/>
          </w:tcPr>
          <w:p w14:paraId="26D7972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R.62 FDD</w:t>
            </w:r>
          </w:p>
        </w:tc>
        <w:tc>
          <w:tcPr>
            <w:tcW w:w="677" w:type="dxa"/>
            <w:vAlign w:val="center"/>
          </w:tcPr>
          <w:p w14:paraId="37CF862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F5A096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C2713E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2333ED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14:paraId="32FE813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8B0F7C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vAlign w:val="center"/>
          </w:tcPr>
          <w:p w14:paraId="681E2F0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309A32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0031D07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217276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A.3.3.2.1-3</w:t>
            </w:r>
          </w:p>
        </w:tc>
        <w:tc>
          <w:tcPr>
            <w:tcW w:w="1238" w:type="dxa"/>
            <w:vAlign w:val="center"/>
          </w:tcPr>
          <w:p w14:paraId="1D4F101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R.63 FDD</w:t>
            </w:r>
          </w:p>
        </w:tc>
        <w:tc>
          <w:tcPr>
            <w:tcW w:w="677" w:type="dxa"/>
            <w:vAlign w:val="center"/>
          </w:tcPr>
          <w:p w14:paraId="7D28B4E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DB1B61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5A3BA5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531877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center"/>
          </w:tcPr>
          <w:p w14:paraId="48266F2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582978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vAlign w:val="center"/>
          </w:tcPr>
          <w:p w14:paraId="7DFC4C5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652105F6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3C62C6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54A2153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A.3.3.2.1-4</w:t>
            </w:r>
          </w:p>
        </w:tc>
        <w:tc>
          <w:tcPr>
            <w:tcW w:w="1238" w:type="dxa"/>
            <w:vAlign w:val="center"/>
          </w:tcPr>
          <w:p w14:paraId="6915398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R.79 FDD</w:t>
            </w:r>
          </w:p>
        </w:tc>
        <w:tc>
          <w:tcPr>
            <w:tcW w:w="677" w:type="dxa"/>
            <w:vAlign w:val="center"/>
          </w:tcPr>
          <w:p w14:paraId="6E4D83C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2EC553E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6331242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6F43E3F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vAlign w:val="center"/>
          </w:tcPr>
          <w:p w14:paraId="1A8CB29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2AB8E6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M1, M</w:t>
            </w:r>
            <w:proofErr w:type="gramStart"/>
            <w:r w:rsidRPr="000C3CF3">
              <w:rPr>
                <w:rFonts w:cs="Arial"/>
                <w:sz w:val="16"/>
                <w:szCs w:val="16"/>
                <w:lang w:eastAsia="ja-JP"/>
              </w:rPr>
              <w:t>2,≥</w:t>
            </w:r>
            <w:proofErr w:type="gramEnd"/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0</w:t>
            </w:r>
          </w:p>
        </w:tc>
        <w:tc>
          <w:tcPr>
            <w:tcW w:w="1800" w:type="dxa"/>
            <w:vAlign w:val="center"/>
          </w:tcPr>
          <w:p w14:paraId="2A8255C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4CE46E48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EEE8C5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608A43D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A.3.3.2.1-5</w:t>
            </w:r>
          </w:p>
        </w:tc>
        <w:tc>
          <w:tcPr>
            <w:tcW w:w="1238" w:type="dxa"/>
            <w:vAlign w:val="center"/>
          </w:tcPr>
          <w:p w14:paraId="33585F7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R.81 FDD</w:t>
            </w:r>
          </w:p>
        </w:tc>
        <w:tc>
          <w:tcPr>
            <w:tcW w:w="677" w:type="dxa"/>
            <w:vAlign w:val="center"/>
          </w:tcPr>
          <w:p w14:paraId="605387C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7F8D1A4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633559E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vAlign w:val="center"/>
          </w:tcPr>
          <w:p w14:paraId="10C7ADF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540" w:type="dxa"/>
            <w:vAlign w:val="center"/>
          </w:tcPr>
          <w:p w14:paraId="576ABB6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4A3EE8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M1, ≥ 0</w:t>
            </w:r>
          </w:p>
        </w:tc>
        <w:tc>
          <w:tcPr>
            <w:tcW w:w="1800" w:type="dxa"/>
            <w:vAlign w:val="center"/>
          </w:tcPr>
          <w:p w14:paraId="10028CE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242406B9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2679D5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0C0CF77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vAlign w:val="center"/>
          </w:tcPr>
          <w:p w14:paraId="687F563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R.84 FDD</w:t>
            </w:r>
          </w:p>
        </w:tc>
        <w:tc>
          <w:tcPr>
            <w:tcW w:w="677" w:type="dxa"/>
            <w:vAlign w:val="center"/>
          </w:tcPr>
          <w:p w14:paraId="781C6E9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75CAE66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03F4DD2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63D4C06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540" w:type="dxa"/>
            <w:vAlign w:val="center"/>
          </w:tcPr>
          <w:p w14:paraId="73E6728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AC4A4F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4F8B42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2C0EA4C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522B6C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6FCAECB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vAlign w:val="center"/>
          </w:tcPr>
          <w:p w14:paraId="56E9504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 w:rsidRPr="000C3CF3">
              <w:rPr>
                <w:rFonts w:cs="Arial"/>
                <w:sz w:val="16"/>
                <w:szCs w:val="16"/>
                <w:lang w:eastAsia="ja-JP"/>
              </w:rPr>
              <w:t>R.aa</w:t>
            </w:r>
            <w:proofErr w:type="spellEnd"/>
            <w:proofErr w:type="gramEnd"/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4FB9750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18CC7BF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77BBAEE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0.6-0.65</w:t>
            </w:r>
          </w:p>
        </w:tc>
        <w:tc>
          <w:tcPr>
            <w:tcW w:w="540" w:type="dxa"/>
            <w:vAlign w:val="center"/>
          </w:tcPr>
          <w:p w14:paraId="7632CD4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vAlign w:val="center"/>
          </w:tcPr>
          <w:p w14:paraId="15F92CE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33D52B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≥ 1</w:t>
            </w:r>
          </w:p>
        </w:tc>
        <w:tc>
          <w:tcPr>
            <w:tcW w:w="1800" w:type="dxa"/>
            <w:vAlign w:val="center"/>
          </w:tcPr>
          <w:p w14:paraId="329C2A4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7D3ED496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48D569D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3E49883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vAlign w:val="center"/>
          </w:tcPr>
          <w:p w14:paraId="25FB612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R.bb FDD</w:t>
            </w:r>
          </w:p>
        </w:tc>
        <w:tc>
          <w:tcPr>
            <w:tcW w:w="677" w:type="dxa"/>
            <w:vAlign w:val="center"/>
          </w:tcPr>
          <w:p w14:paraId="37CBC1D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1ED8C57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7D1CA7C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0.3-0.32</w:t>
            </w:r>
          </w:p>
        </w:tc>
        <w:tc>
          <w:tcPr>
            <w:tcW w:w="540" w:type="dxa"/>
            <w:vAlign w:val="center"/>
          </w:tcPr>
          <w:p w14:paraId="4F5D113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vAlign w:val="center"/>
          </w:tcPr>
          <w:p w14:paraId="406A9DD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535E45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≥ 2</w:t>
            </w:r>
          </w:p>
        </w:tc>
        <w:tc>
          <w:tcPr>
            <w:tcW w:w="1800" w:type="dxa"/>
            <w:vAlign w:val="center"/>
          </w:tcPr>
          <w:p w14:paraId="0F8505D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12E31A24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E6E6E8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1D92605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A.3.3.2.1-6</w:t>
            </w:r>
          </w:p>
        </w:tc>
        <w:tc>
          <w:tcPr>
            <w:tcW w:w="1238" w:type="dxa"/>
            <w:vAlign w:val="center"/>
          </w:tcPr>
          <w:p w14:paraId="1386F83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R.87 FDD</w:t>
            </w:r>
          </w:p>
        </w:tc>
        <w:tc>
          <w:tcPr>
            <w:tcW w:w="677" w:type="dxa"/>
            <w:vAlign w:val="center"/>
          </w:tcPr>
          <w:p w14:paraId="3BEC630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76A05E6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vAlign w:val="center"/>
          </w:tcPr>
          <w:p w14:paraId="0152AB9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0.39</w:t>
            </w:r>
          </w:p>
        </w:tc>
        <w:tc>
          <w:tcPr>
            <w:tcW w:w="540" w:type="dxa"/>
            <w:vAlign w:val="center"/>
          </w:tcPr>
          <w:p w14:paraId="5B8D008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4B5A9BA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E13369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lang w:eastAsia="ja-JP"/>
              </w:rPr>
              <w:t>≥</w:t>
            </w:r>
            <w:r w:rsidRPr="000C3CF3">
              <w:rPr>
                <w:rFonts w:cs="Arial" w:hint="eastAsia"/>
                <w:lang w:eastAsia="ja-JP"/>
              </w:rPr>
              <w:t>1</w:t>
            </w:r>
          </w:p>
        </w:tc>
        <w:tc>
          <w:tcPr>
            <w:tcW w:w="1800" w:type="dxa"/>
            <w:vAlign w:val="center"/>
          </w:tcPr>
          <w:p w14:paraId="7221B9D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5E11AF7A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D6E910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05BD702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vAlign w:val="center"/>
          </w:tcPr>
          <w:p w14:paraId="4F83BEF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R.90 FDD</w:t>
            </w:r>
          </w:p>
        </w:tc>
        <w:tc>
          <w:tcPr>
            <w:tcW w:w="677" w:type="dxa"/>
            <w:vAlign w:val="center"/>
          </w:tcPr>
          <w:p w14:paraId="0C41D1D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541AE85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2750FC6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68F07D6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vAlign w:val="center"/>
          </w:tcPr>
          <w:p w14:paraId="6D07747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20AEA5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vAlign w:val="center"/>
          </w:tcPr>
          <w:p w14:paraId="07CCFCF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6086F712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785BF0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10FF268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vAlign w:val="center"/>
          </w:tcPr>
          <w:p w14:paraId="2774A8A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R.91 FDD</w:t>
            </w:r>
          </w:p>
        </w:tc>
        <w:tc>
          <w:tcPr>
            <w:tcW w:w="677" w:type="dxa"/>
            <w:vAlign w:val="center"/>
          </w:tcPr>
          <w:p w14:paraId="4176282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6CEFC0E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44C7479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vAlign w:val="center"/>
          </w:tcPr>
          <w:p w14:paraId="2C131DC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vAlign w:val="center"/>
          </w:tcPr>
          <w:p w14:paraId="746A9A5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8B09C4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vAlign w:val="center"/>
          </w:tcPr>
          <w:p w14:paraId="6A6930E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4A78B724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4C15AD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78C7844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vAlign w:val="center"/>
          </w:tcPr>
          <w:p w14:paraId="192AC09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R.92-1 FDD</w:t>
            </w:r>
          </w:p>
        </w:tc>
        <w:tc>
          <w:tcPr>
            <w:tcW w:w="677" w:type="dxa"/>
            <w:vAlign w:val="center"/>
          </w:tcPr>
          <w:p w14:paraId="182BDD4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65D537B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3FC6A35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4276491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vAlign w:val="center"/>
          </w:tcPr>
          <w:p w14:paraId="4EDE6EB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64B26C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≥</w:t>
            </w: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00" w:type="dxa"/>
            <w:vAlign w:val="center"/>
          </w:tcPr>
          <w:p w14:paraId="4C1B32C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669D8A1D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416C3A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485CED3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A.3.3.2.1-8</w:t>
            </w:r>
          </w:p>
        </w:tc>
        <w:tc>
          <w:tcPr>
            <w:tcW w:w="1238" w:type="dxa"/>
            <w:vAlign w:val="center"/>
          </w:tcPr>
          <w:p w14:paraId="3005CB2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R.92-2 FDD</w:t>
            </w:r>
          </w:p>
        </w:tc>
        <w:tc>
          <w:tcPr>
            <w:tcW w:w="677" w:type="dxa"/>
            <w:vAlign w:val="center"/>
          </w:tcPr>
          <w:p w14:paraId="69502F8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443D028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7396A16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74BAB44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vAlign w:val="center"/>
          </w:tcPr>
          <w:p w14:paraId="39A2C2C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4168AE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≥</w:t>
            </w: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00" w:type="dxa"/>
            <w:vAlign w:val="center"/>
          </w:tcPr>
          <w:p w14:paraId="5FDAC3F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2CB4D68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44C8662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5702F9E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A.3.3.2.1-4</w:t>
            </w:r>
          </w:p>
        </w:tc>
        <w:tc>
          <w:tcPr>
            <w:tcW w:w="1238" w:type="dxa"/>
            <w:vAlign w:val="center"/>
          </w:tcPr>
          <w:p w14:paraId="2839B45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</w:t>
            </w:r>
            <w:r>
              <w:rPr>
                <w:rFonts w:cs="Arial"/>
                <w:sz w:val="16"/>
                <w:szCs w:val="16"/>
                <w:lang w:eastAsia="ja-JP"/>
              </w:rPr>
              <w:t>103</w:t>
            </w:r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48C8218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40BB338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68B482B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70072A3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vAlign w:val="center"/>
          </w:tcPr>
          <w:p w14:paraId="5DEBD00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A9992F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800" w:type="dxa"/>
            <w:vAlign w:val="center"/>
          </w:tcPr>
          <w:p w14:paraId="30A7B41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3F48BF34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097FD9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51E9962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A.3.3.2.1-4</w:t>
            </w:r>
          </w:p>
        </w:tc>
        <w:tc>
          <w:tcPr>
            <w:tcW w:w="1238" w:type="dxa"/>
            <w:vAlign w:val="center"/>
          </w:tcPr>
          <w:p w14:paraId="0932246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</w:t>
            </w:r>
            <w:r>
              <w:rPr>
                <w:rFonts w:cs="Arial"/>
                <w:sz w:val="16"/>
                <w:szCs w:val="16"/>
                <w:lang w:eastAsia="ja-JP"/>
              </w:rPr>
              <w:t>104</w:t>
            </w:r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FDD</w:t>
            </w:r>
          </w:p>
        </w:tc>
        <w:tc>
          <w:tcPr>
            <w:tcW w:w="677" w:type="dxa"/>
            <w:vAlign w:val="center"/>
          </w:tcPr>
          <w:p w14:paraId="63AB027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32899B6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vAlign w:val="center"/>
          </w:tcPr>
          <w:p w14:paraId="641B2C3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0.4</w:t>
            </w:r>
          </w:p>
        </w:tc>
        <w:tc>
          <w:tcPr>
            <w:tcW w:w="540" w:type="dxa"/>
            <w:vAlign w:val="center"/>
          </w:tcPr>
          <w:p w14:paraId="017BE82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vAlign w:val="center"/>
          </w:tcPr>
          <w:p w14:paraId="09855C5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C35008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800" w:type="dxa"/>
            <w:vAlign w:val="center"/>
          </w:tcPr>
          <w:p w14:paraId="786113F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6A4949C6" w14:textId="77777777" w:rsidTr="00DC1CB6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64DC161D" w14:textId="77777777" w:rsidR="00162AC9" w:rsidRPr="000C3CF3" w:rsidRDefault="00162AC9" w:rsidP="00DC1CB6">
            <w:pPr>
              <w:pStyle w:val="TAH"/>
              <w:jc w:val="left"/>
              <w:rPr>
                <w:rFonts w:cs="Arial"/>
              </w:rPr>
            </w:pPr>
            <w:r w:rsidRPr="000C3CF3">
              <w:rPr>
                <w:rFonts w:cs="Arial"/>
              </w:rPr>
              <w:t>Four antenna ports</w:t>
            </w:r>
          </w:p>
        </w:tc>
      </w:tr>
      <w:tr w:rsidR="00162AC9" w:rsidRPr="000C3CF3" w14:paraId="13C75FC8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8A018B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50E0A12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5494623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R.12 FDD</w:t>
            </w:r>
          </w:p>
        </w:tc>
        <w:tc>
          <w:tcPr>
            <w:tcW w:w="677" w:type="dxa"/>
            <w:vAlign w:val="center"/>
          </w:tcPr>
          <w:p w14:paraId="5B889F2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234ED72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22A135F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1DA0C23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3B477E4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0C3B8B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F921F4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2A6C3EA5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2B245D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6C2DF5D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3A3CFD7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R.13 FDD</w:t>
            </w:r>
          </w:p>
        </w:tc>
        <w:tc>
          <w:tcPr>
            <w:tcW w:w="677" w:type="dxa"/>
            <w:vAlign w:val="center"/>
          </w:tcPr>
          <w:p w14:paraId="50D3A4B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262604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313C02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7BEB15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49A734E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EA5158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E388C5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289CB79E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5AC086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03CAFD5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1D657C4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R.14 FDD</w:t>
            </w:r>
          </w:p>
        </w:tc>
        <w:tc>
          <w:tcPr>
            <w:tcW w:w="677" w:type="dxa"/>
            <w:vAlign w:val="center"/>
          </w:tcPr>
          <w:p w14:paraId="595D4D7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B71A55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1E210D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8ADE91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22D40C6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BEC64E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6E775B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7014C7C3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F3CE7D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7E97DD5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2313BE4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R.14-1 FDD</w:t>
            </w:r>
          </w:p>
        </w:tc>
        <w:tc>
          <w:tcPr>
            <w:tcW w:w="677" w:type="dxa"/>
            <w:vAlign w:val="center"/>
          </w:tcPr>
          <w:p w14:paraId="4776A77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E046B7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A9C3E4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70EEA0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723541F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031AE9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D04113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16826267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840842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0E1BCF7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5BF32AF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R.14-2 FDD</w:t>
            </w:r>
          </w:p>
        </w:tc>
        <w:tc>
          <w:tcPr>
            <w:tcW w:w="677" w:type="dxa"/>
            <w:vAlign w:val="center"/>
          </w:tcPr>
          <w:p w14:paraId="1AC4806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F7DCE9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86C8B3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726AF8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14:paraId="4227A38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5B87C2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180D54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2EA5BEBC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305D4F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1C7255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vAlign w:val="center"/>
          </w:tcPr>
          <w:p w14:paraId="3FF0B49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R.14-3 FDD</w:t>
            </w:r>
          </w:p>
        </w:tc>
        <w:tc>
          <w:tcPr>
            <w:tcW w:w="677" w:type="dxa"/>
            <w:vAlign w:val="center"/>
          </w:tcPr>
          <w:p w14:paraId="104C652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5DD1B61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143E5F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4DA7C3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CDB2B8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F20ED8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6D45ED1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043C076" w14:textId="77777777" w:rsidTr="00DC1CB6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2793067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4E6AF63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78747BA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R.36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7B900E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7F635C3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21D6088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B119C1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D9D62D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9E6899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C38F60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3468E0EA" w14:textId="77777777" w:rsidTr="00DC1CB6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523B5F1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4ABC92C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3F56F14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R.14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-4</w:t>
            </w:r>
            <w:r w:rsidRPr="000C3CF3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573BBC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43F708C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7719559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1F5A01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70BF74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1199BCE" w14:textId="77777777" w:rsidR="00162AC9" w:rsidRPr="000C3CF3" w:rsidRDefault="00162AC9" w:rsidP="00DC1CB6">
            <w:pPr>
              <w:pStyle w:val="TAC"/>
              <w:rPr>
                <w:rFonts w:eastAsia="ＭＳ 明朝"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 xml:space="preserve">≥ 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E7B1F3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6CA1BA60" w14:textId="77777777" w:rsidTr="00DC1CB6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36892E6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47C4E9A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684457C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R.14-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  <w:r w:rsidRPr="000C3CF3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0E92CC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2C6808A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2E204B7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7FB6CB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387996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415D3B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468340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654DF104" w14:textId="77777777" w:rsidTr="00DC1CB6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1377E50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799AADA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3E0618D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R.14-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  <w:r w:rsidRPr="000C3CF3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AF4037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4E36B74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242171E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21BD90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 w:hint="eastAsia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162A6A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0A05A3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2B0D7A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51AE7A6E" w14:textId="77777777" w:rsidTr="00DC1CB6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7A240E0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543A174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A.3.3.2.2-1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539AD8D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R.14-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7</w:t>
            </w:r>
            <w:r w:rsidRPr="000C3CF3">
              <w:rPr>
                <w:rFonts w:cs="Arial"/>
                <w:sz w:val="16"/>
                <w:szCs w:val="16"/>
              </w:rPr>
              <w:t xml:space="preserve">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767D0A0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35F7175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6347729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704131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7</w:t>
            </w:r>
            <w:r w:rsidRPr="000C3CF3">
              <w:rPr>
                <w:rFonts w:cs="Arial" w:hint="eastAsia"/>
                <w:sz w:val="16"/>
                <w:szCs w:val="16"/>
              </w:rPr>
              <w:t>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25CA24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6CA90F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427B09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227589B5" w14:textId="77777777" w:rsidTr="00DC1CB6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2D9BA52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471C99A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2F402BA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R.72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4BD7B38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2D0E562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1A0BB41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E07B5D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8D88FE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715D96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C43072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7ADB77E" w14:textId="77777777" w:rsidTr="00DC1CB6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12309CE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6DFF191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6E72476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R.72-1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312AB96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4F175CB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4E4BB59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98219A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F1FE80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6160B4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6BB3A0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18843090" w14:textId="77777777" w:rsidTr="00DC1CB6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6E65494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3EB8B68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4F3E55F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R.72-2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575D70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34C6F4A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4FA4344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975AB6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23D900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ECBD8F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D4FC6A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B03996A" w14:textId="77777777" w:rsidTr="00DC1CB6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2247B38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33BEB96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36DC68B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R.72-3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40A9C6F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4C43AC9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5B408D5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67B522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40C165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EC29FF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B807B3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0E00614A" w14:textId="77777777" w:rsidTr="00DC1CB6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64214655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6B940803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290452D4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R.73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5EA4CAF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288C9BDC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354408EF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0.43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E1793A4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987B3C0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60796EE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≥ 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C35FB8F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</w:p>
        </w:tc>
      </w:tr>
      <w:tr w:rsidR="00162AC9" w:rsidRPr="000C3CF3" w14:paraId="4764C0DC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FA0FA2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DAA3CD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vAlign w:val="center"/>
          </w:tcPr>
          <w:p w14:paraId="26ED735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R.74 FDD</w:t>
            </w:r>
          </w:p>
        </w:tc>
        <w:tc>
          <w:tcPr>
            <w:tcW w:w="677" w:type="dxa"/>
            <w:vAlign w:val="center"/>
          </w:tcPr>
          <w:p w14:paraId="7E6F1CB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7AD43D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D1155B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D1244E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00EAB36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6F0591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0D95D04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1D701365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F479C2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793F458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8" w:type="dxa"/>
            <w:vAlign w:val="center"/>
          </w:tcPr>
          <w:p w14:paraId="0B5B74D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R.74-1 FDD</w:t>
            </w:r>
          </w:p>
        </w:tc>
        <w:tc>
          <w:tcPr>
            <w:tcW w:w="677" w:type="dxa"/>
            <w:vAlign w:val="center"/>
          </w:tcPr>
          <w:p w14:paraId="4E9ED88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EE5FDF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84C28A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CBF315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0DD44DF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4C0C10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11B9BC0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6EF57F4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FA4C6E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1F6F9B7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8" w:type="dxa"/>
            <w:vAlign w:val="center"/>
          </w:tcPr>
          <w:p w14:paraId="17AC986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R.74-2 FDD</w:t>
            </w:r>
          </w:p>
        </w:tc>
        <w:tc>
          <w:tcPr>
            <w:tcW w:w="677" w:type="dxa"/>
            <w:vAlign w:val="center"/>
          </w:tcPr>
          <w:p w14:paraId="53603FC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2E7C69C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5F2A3A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87D058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6F49C70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C64962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39E05A5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03C01973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B21E82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FDD</w:t>
            </w:r>
          </w:p>
        </w:tc>
        <w:tc>
          <w:tcPr>
            <w:tcW w:w="1622" w:type="dxa"/>
            <w:vAlign w:val="center"/>
          </w:tcPr>
          <w:p w14:paraId="3ED3A36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8" w:type="dxa"/>
            <w:vAlign w:val="center"/>
          </w:tcPr>
          <w:p w14:paraId="583005E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R.74-3 FDD</w:t>
            </w:r>
          </w:p>
        </w:tc>
        <w:tc>
          <w:tcPr>
            <w:tcW w:w="677" w:type="dxa"/>
            <w:vAlign w:val="center"/>
          </w:tcPr>
          <w:p w14:paraId="455F28D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6EAE833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7EDB1C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4C9C11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B013FC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9F7DC5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74CD519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62DD4920" w14:textId="77777777" w:rsidTr="00DC1CB6">
        <w:trPr>
          <w:trHeight w:val="284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7B9D1389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540368E7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21DC42C2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R.85 FDD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19F9C1FA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1D9361D3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3A1C9280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52D10D6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CEBE7DD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12AE884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6270AFC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</w:p>
        </w:tc>
      </w:tr>
      <w:tr w:rsidR="00162AC9" w:rsidRPr="000C3CF3" w14:paraId="0E8CF0E8" w14:textId="77777777" w:rsidTr="00DC1CB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39D3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2E65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Table A.3.3.2.2-2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8AE5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R.93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417E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517E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3CFE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0.52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BD87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DB68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E5D1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763E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</w:p>
        </w:tc>
      </w:tr>
      <w:tr w:rsidR="00162AC9" w:rsidRPr="000C3CF3" w14:paraId="71360EE3" w14:textId="77777777" w:rsidTr="00DC1CB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B997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B05F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Table A.3.3.2.2-</w:t>
            </w:r>
            <w:r w:rsidRPr="000C3CF3">
              <w:rPr>
                <w:rFonts w:hint="eastAsia"/>
                <w:sz w:val="16"/>
                <w:szCs w:val="16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F02D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R.95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A2A5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8BE7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EF56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AEF3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9217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792F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F197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</w:p>
        </w:tc>
      </w:tr>
      <w:tr w:rsidR="00162AC9" w:rsidRPr="000C3CF3" w14:paraId="6593F4DA" w14:textId="77777777" w:rsidTr="00DC1CB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FCEC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FDD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B749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A.3.3.2.2-3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4549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R.xx1 FDD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CC3A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8437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1024QAM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2632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1B83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5825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37F7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rFonts w:eastAsia="Malgun Gothic" w:cs="Arial" w:hint="eastAsia"/>
                <w:sz w:val="16"/>
                <w:szCs w:val="16"/>
              </w:rPr>
              <w:t xml:space="preserve">20, </w:t>
            </w:r>
            <w:r w:rsidRPr="000C3CF3">
              <w:rPr>
                <w:rFonts w:cs="Arial"/>
                <w:sz w:val="16"/>
                <w:szCs w:val="16"/>
              </w:rPr>
              <w:t>≥ 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E53B" w14:textId="77777777" w:rsidR="00162AC9" w:rsidRPr="000C3CF3" w:rsidRDefault="00162AC9" w:rsidP="00DC1CB6">
            <w:pPr>
              <w:pStyle w:val="TAC"/>
              <w:rPr>
                <w:sz w:val="16"/>
                <w:szCs w:val="16"/>
              </w:rPr>
            </w:pPr>
            <w:r w:rsidRPr="000C3CF3">
              <w:rPr>
                <w:sz w:val="16"/>
                <w:szCs w:val="16"/>
              </w:rPr>
              <w:t>UE DL Category</w:t>
            </w:r>
          </w:p>
        </w:tc>
      </w:tr>
    </w:tbl>
    <w:p w14:paraId="78254907" w14:textId="77777777" w:rsidR="00162AC9" w:rsidRPr="000C3CF3" w:rsidRDefault="00162AC9" w:rsidP="00162AC9"/>
    <w:p w14:paraId="3E60204B" w14:textId="57B84B24" w:rsidR="00ED7EAD" w:rsidRDefault="00ED7EAD">
      <w:pPr>
        <w:rPr>
          <w:noProof/>
          <w:lang w:val="en-US"/>
        </w:rPr>
      </w:pPr>
    </w:p>
    <w:p w14:paraId="0A0AF290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5D6B749C" w14:textId="77777777" w:rsidR="00162AC9" w:rsidRPr="000C3CF3" w:rsidRDefault="00162AC9" w:rsidP="00162AC9">
      <w:pPr>
        <w:pStyle w:val="TH"/>
      </w:pPr>
      <w:r w:rsidRPr="000C3CF3">
        <w:lastRenderedPageBreak/>
        <w:t>Table A.3.1.1-1I: Overview of DL reference measurement channels (</w:t>
      </w:r>
      <w:r w:rsidRPr="000C3CF3">
        <w:rPr>
          <w:rFonts w:cs="Arial"/>
        </w:rPr>
        <w:t>TDD, PDSCH Performance, Multi-antenna transmission (CRS))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162AC9" w:rsidRPr="000C3CF3" w14:paraId="2B2F7FAD" w14:textId="77777777" w:rsidTr="00DC1CB6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7E6575BC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1562B12C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0633B2D7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8608B05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7AC1F908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7E7BAD46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9B362EB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1E6C164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RB</w:t>
            </w:r>
            <w:r w:rsidRPr="000C3CF3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C95E203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 xml:space="preserve">UE </w:t>
            </w:r>
            <w:proofErr w:type="spellStart"/>
            <w:r w:rsidRPr="000C3CF3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D0C47E9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Notes</w:t>
            </w:r>
          </w:p>
        </w:tc>
      </w:tr>
      <w:tr w:rsidR="00162AC9" w:rsidRPr="000C3CF3" w14:paraId="70957A4D" w14:textId="77777777" w:rsidTr="00DC1CB6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5841D501" w14:textId="77777777" w:rsidR="00162AC9" w:rsidRPr="000C3CF3" w:rsidRDefault="00162AC9" w:rsidP="00DC1CB6">
            <w:pPr>
              <w:pStyle w:val="TAH"/>
              <w:jc w:val="left"/>
              <w:rPr>
                <w:rFonts w:cs="Arial"/>
              </w:rPr>
            </w:pPr>
            <w:r w:rsidRPr="000C3CF3">
              <w:rPr>
                <w:rFonts w:cs="Arial"/>
              </w:rPr>
              <w:t>Two antenna ports</w:t>
            </w:r>
          </w:p>
        </w:tc>
      </w:tr>
      <w:tr w:rsidR="00162AC9" w:rsidRPr="000C3CF3" w14:paraId="7D2A71A0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181CE3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BD1D42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1BC4956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R.10 TDD</w:t>
            </w:r>
          </w:p>
        </w:tc>
        <w:tc>
          <w:tcPr>
            <w:tcW w:w="677" w:type="dxa"/>
            <w:vAlign w:val="center"/>
          </w:tcPr>
          <w:p w14:paraId="5FA4D4A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17F000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030117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1F19BED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9BA3C8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8B1EB4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C9AE40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227086ED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055F0D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C059A0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5DF41A7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 TDD</w:t>
            </w:r>
          </w:p>
        </w:tc>
        <w:tc>
          <w:tcPr>
            <w:tcW w:w="677" w:type="dxa"/>
            <w:vAlign w:val="center"/>
          </w:tcPr>
          <w:p w14:paraId="78A96D4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6D303C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844DD3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44E7140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FF7CE8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0BAA1D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62DF0FD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1C5547A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1F4EC5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C1ABE6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69088E7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R.11-1 TDD</w:t>
            </w:r>
          </w:p>
        </w:tc>
        <w:tc>
          <w:tcPr>
            <w:tcW w:w="677" w:type="dxa"/>
            <w:vAlign w:val="center"/>
          </w:tcPr>
          <w:p w14:paraId="084DC1B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A0D97E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689F7A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5EF718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DE22A8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886F7A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CD8983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2D075E50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0EABD13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08670F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70A7A35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R.11-2 TDD</w:t>
            </w:r>
          </w:p>
        </w:tc>
        <w:tc>
          <w:tcPr>
            <w:tcW w:w="677" w:type="dxa"/>
            <w:vAlign w:val="center"/>
          </w:tcPr>
          <w:p w14:paraId="6A32400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24D0583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7D5FF5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7B27F8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35D2673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3CE32F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8854DD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720302A0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0EB9E1A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C11AAA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1CCD190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R.11-3 TDD</w:t>
            </w:r>
          </w:p>
        </w:tc>
        <w:tc>
          <w:tcPr>
            <w:tcW w:w="677" w:type="dxa"/>
            <w:vAlign w:val="center"/>
          </w:tcPr>
          <w:p w14:paraId="03469A4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69A7DF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FDF98E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FFA499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540" w:type="dxa"/>
            <w:vAlign w:val="center"/>
          </w:tcPr>
          <w:p w14:paraId="2FE5CDA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E0EF7B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F426AA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4075A7B2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888B28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2" w:type="dxa"/>
            <w:vAlign w:val="center"/>
          </w:tcPr>
          <w:p w14:paraId="2F35CF5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3E61196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</w:t>
            </w: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2E18262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6F7BDC8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7DC7789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vAlign w:val="center"/>
          </w:tcPr>
          <w:p w14:paraId="6869FB0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44CFB14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ED0CF0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5BA412E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AC7411C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CAF1C9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2" w:type="dxa"/>
            <w:vAlign w:val="center"/>
          </w:tcPr>
          <w:p w14:paraId="64E8F79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Table A.3.4.2.1-11</w:t>
            </w:r>
          </w:p>
        </w:tc>
        <w:tc>
          <w:tcPr>
            <w:tcW w:w="1238" w:type="dxa"/>
            <w:vAlign w:val="center"/>
          </w:tcPr>
          <w:p w14:paraId="587040BD" w14:textId="2389D070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R.11-</w:t>
            </w:r>
            <w:ins w:id="40" w:author="Kazuyoshi Uesaka" w:date="2019-03-29T16:25:00Z">
              <w:r w:rsidR="00487635">
                <w:rPr>
                  <w:rFonts w:cs="Arial"/>
                  <w:sz w:val="16"/>
                  <w:szCs w:val="16"/>
                  <w:lang w:eastAsia="zh-CN"/>
                </w:rPr>
                <w:t>13</w:t>
              </w:r>
            </w:ins>
            <w:del w:id="41" w:author="Kazuyoshi Uesaka" w:date="2019-03-29T16:25:00Z">
              <w:r w:rsidDel="00487635">
                <w:rPr>
                  <w:rFonts w:cs="Arial"/>
                  <w:sz w:val="16"/>
                  <w:szCs w:val="16"/>
                  <w:lang w:eastAsia="zh-CN"/>
                </w:rPr>
                <w:delText>5</w:delText>
              </w:r>
            </w:del>
            <w:r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6570726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25E251F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vAlign w:val="center"/>
          </w:tcPr>
          <w:p w14:paraId="766EEAB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vAlign w:val="center"/>
          </w:tcPr>
          <w:p w14:paraId="18301A1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0866D96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CAFECF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342356D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31ED282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919A23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770158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31F6D32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R.30 TDD</w:t>
            </w:r>
          </w:p>
        </w:tc>
        <w:tc>
          <w:tcPr>
            <w:tcW w:w="677" w:type="dxa"/>
            <w:vAlign w:val="center"/>
          </w:tcPr>
          <w:p w14:paraId="65105E3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3FFAF09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8EBD84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AD5AB7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62207FA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3CDE7B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5D3EF3E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526B4F1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07EA1E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5165BE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75D1B61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R.30-1 TDD</w:t>
            </w:r>
          </w:p>
        </w:tc>
        <w:tc>
          <w:tcPr>
            <w:tcW w:w="677" w:type="dxa"/>
            <w:vAlign w:val="center"/>
          </w:tcPr>
          <w:p w14:paraId="094286B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5836DA8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B6AEBF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FEAA0D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472A4B7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C9D5CB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BFA751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6E0FB6B9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9C728A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2" w:type="dxa"/>
            <w:vAlign w:val="center"/>
          </w:tcPr>
          <w:p w14:paraId="686FB16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1FF5F71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</w:t>
            </w: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30-2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3A140C8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vAlign w:val="center"/>
          </w:tcPr>
          <w:p w14:paraId="2E32AB6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vAlign w:val="center"/>
          </w:tcPr>
          <w:p w14:paraId="68E780D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540" w:type="dxa"/>
            <w:vAlign w:val="center"/>
          </w:tcPr>
          <w:p w14:paraId="1447795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1506333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9E81C4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800" w:type="dxa"/>
            <w:vAlign w:val="center"/>
          </w:tcPr>
          <w:p w14:paraId="4890977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3FD85433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BE1D92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253C5F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72DF769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R.35 TDD</w:t>
            </w:r>
          </w:p>
        </w:tc>
        <w:tc>
          <w:tcPr>
            <w:tcW w:w="677" w:type="dxa"/>
            <w:vAlign w:val="center"/>
          </w:tcPr>
          <w:p w14:paraId="01D660F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852CE5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BC33EB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4C4AED0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173A52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C943FF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5E67669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7F07DF2B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923071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622" w:type="dxa"/>
            <w:vAlign w:val="center"/>
          </w:tcPr>
          <w:p w14:paraId="7FD3B9A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A.3.4.2.1-1</w:t>
            </w:r>
          </w:p>
        </w:tc>
        <w:tc>
          <w:tcPr>
            <w:tcW w:w="1238" w:type="dxa"/>
            <w:vAlign w:val="center"/>
          </w:tcPr>
          <w:p w14:paraId="7886DDC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</w:t>
            </w: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35-1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68F7743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848" w:type="dxa"/>
            <w:vAlign w:val="center"/>
          </w:tcPr>
          <w:p w14:paraId="78320FC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vAlign w:val="center"/>
          </w:tcPr>
          <w:p w14:paraId="3393850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540" w:type="dxa"/>
            <w:vAlign w:val="center"/>
          </w:tcPr>
          <w:p w14:paraId="3D62573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00B7FF3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DC6C9F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800" w:type="dxa"/>
            <w:vAlign w:val="center"/>
          </w:tcPr>
          <w:p w14:paraId="3E3E81D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34A694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C0976D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22130F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</w:t>
            </w:r>
            <w:r w:rsidRPr="000C3CF3">
              <w:rPr>
                <w:rFonts w:cs="Arial" w:hint="eastAsia"/>
                <w:sz w:val="16"/>
                <w:szCs w:val="16"/>
              </w:rPr>
              <w:t>2</w:t>
            </w:r>
          </w:p>
        </w:tc>
        <w:tc>
          <w:tcPr>
            <w:tcW w:w="1238" w:type="dxa"/>
            <w:vAlign w:val="center"/>
          </w:tcPr>
          <w:p w14:paraId="0E60F86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R.35</w:t>
            </w:r>
            <w:r w:rsidRPr="000C3CF3">
              <w:rPr>
                <w:rFonts w:cs="Arial" w:hint="eastAsia"/>
                <w:sz w:val="16"/>
                <w:szCs w:val="16"/>
              </w:rPr>
              <w:t>-2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392684D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5C3553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1A91DC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 w:hint="eastAsia"/>
                <w:sz w:val="16"/>
                <w:szCs w:val="16"/>
              </w:rPr>
              <w:t>0.47</w:t>
            </w:r>
          </w:p>
        </w:tc>
        <w:tc>
          <w:tcPr>
            <w:tcW w:w="540" w:type="dxa"/>
            <w:vAlign w:val="center"/>
          </w:tcPr>
          <w:p w14:paraId="4FE7823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F7ADFD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7EAA72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701A7D6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5C392131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8B6C3D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6847F5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14157A0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R.46 TDD</w:t>
            </w:r>
          </w:p>
        </w:tc>
        <w:tc>
          <w:tcPr>
            <w:tcW w:w="677" w:type="dxa"/>
            <w:vAlign w:val="center"/>
          </w:tcPr>
          <w:p w14:paraId="16F7477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77C9F4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2F74FD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4BEDE4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961DDF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A8C87C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C4272C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1875CA1E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6BB2EC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5FEDAF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3D24136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R.47 TDD</w:t>
            </w:r>
          </w:p>
        </w:tc>
        <w:tc>
          <w:tcPr>
            <w:tcW w:w="677" w:type="dxa"/>
            <w:vAlign w:val="center"/>
          </w:tcPr>
          <w:p w14:paraId="2C09E53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12AB0D5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72B18A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B5D569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26CEF6B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CDB452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2F913B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A2245E7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9D79FA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016050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8" w:type="dxa"/>
            <w:vAlign w:val="center"/>
          </w:tcPr>
          <w:p w14:paraId="47CB61D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R.47-1 TDD</w:t>
            </w:r>
          </w:p>
        </w:tc>
        <w:tc>
          <w:tcPr>
            <w:tcW w:w="677" w:type="dxa"/>
            <w:vAlign w:val="center"/>
          </w:tcPr>
          <w:p w14:paraId="60744FF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692C83A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BC498F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02CB44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vAlign w:val="center"/>
          </w:tcPr>
          <w:p w14:paraId="7E0E3BA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313406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4995A1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DA85616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FE0911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52A5DC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8" w:type="dxa"/>
            <w:vAlign w:val="center"/>
          </w:tcPr>
          <w:p w14:paraId="155D112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R.47-2 TDD</w:t>
            </w:r>
          </w:p>
        </w:tc>
        <w:tc>
          <w:tcPr>
            <w:tcW w:w="677" w:type="dxa"/>
            <w:vAlign w:val="center"/>
          </w:tcPr>
          <w:p w14:paraId="2E671DC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44EDCEE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2285B6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1482BB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vAlign w:val="center"/>
          </w:tcPr>
          <w:p w14:paraId="18C180C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275BA0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96E0AF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709F24CA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DFB837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4EEBD7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A.3.4.2.1-9</w:t>
            </w:r>
          </w:p>
        </w:tc>
        <w:tc>
          <w:tcPr>
            <w:tcW w:w="1238" w:type="dxa"/>
            <w:vAlign w:val="center"/>
          </w:tcPr>
          <w:p w14:paraId="65E7BDF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R.47-3 TDD</w:t>
            </w:r>
          </w:p>
        </w:tc>
        <w:tc>
          <w:tcPr>
            <w:tcW w:w="677" w:type="dxa"/>
            <w:vAlign w:val="center"/>
          </w:tcPr>
          <w:p w14:paraId="066FCC5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9FE885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4C017B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85A993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26B5266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E90141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85E9C4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C561633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4534C0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A9858B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</w:t>
            </w:r>
            <w:r w:rsidRPr="000C3CF3">
              <w:rPr>
                <w:rFonts w:cs="Arial" w:hint="eastAsia"/>
                <w:sz w:val="16"/>
                <w:szCs w:val="16"/>
              </w:rPr>
              <w:t>2</w:t>
            </w:r>
          </w:p>
        </w:tc>
        <w:tc>
          <w:tcPr>
            <w:tcW w:w="1238" w:type="dxa"/>
            <w:vAlign w:val="center"/>
          </w:tcPr>
          <w:p w14:paraId="3190832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-5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10054A9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60C26C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B386D8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ECF51C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42800DF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5A38C3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E465C7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0F8FBA42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D9E7B9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3F9351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3A7775C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13EDF77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2B3C1F9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C95ECD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EAC5C1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1555794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B19947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F61A1F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004829A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7E91F9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56CA9E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14BE236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7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5D60501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52EDC5B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6C605C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5D7402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5DC6361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815391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13B039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0F1865A0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8133F3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56DDEA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130472A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8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2CB0635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5DFCA3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55C552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23B781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E7B93D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5E2F4C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3ED511C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647BB45B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5FF6C8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2F3B39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7A3C757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9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7C72AA5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55FCFB3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53DFDF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645B5A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0B57240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90E289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1F38E37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5E22C5E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8C2FC9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B62396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323FFB0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</w:t>
            </w: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5B8D3B3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54249AD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1B562F3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3/5</w:t>
            </w:r>
          </w:p>
        </w:tc>
        <w:tc>
          <w:tcPr>
            <w:tcW w:w="540" w:type="dxa"/>
            <w:vAlign w:val="center"/>
          </w:tcPr>
          <w:p w14:paraId="545DE80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319C5F3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6FCA92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35F2FD0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79C448A1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0CCF3C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1B10D2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2051A42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</w:t>
            </w:r>
            <w:r w:rsidRPr="000C3CF3">
              <w:rPr>
                <w:rFonts w:eastAsia="SimSun" w:cs="Arial"/>
                <w:sz w:val="16"/>
                <w:szCs w:val="16"/>
                <w:lang w:eastAsia="zh-CN"/>
              </w:rPr>
              <w:t>11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771314A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20B41A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4E1689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0.48-0.58</w:t>
            </w:r>
          </w:p>
        </w:tc>
        <w:tc>
          <w:tcPr>
            <w:tcW w:w="540" w:type="dxa"/>
            <w:vAlign w:val="center"/>
          </w:tcPr>
          <w:p w14:paraId="067593E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7B7463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D0D117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96383C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07705E04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A233DB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504D2E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151CC8C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R.11-</w:t>
            </w:r>
            <w:r w:rsidRPr="000C3CF3">
              <w:rPr>
                <w:rFonts w:eastAsia="SimSun" w:cs="Arial"/>
                <w:sz w:val="16"/>
                <w:szCs w:val="16"/>
                <w:lang w:eastAsia="zh-CN"/>
              </w:rPr>
              <w:t>12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0C4E7B3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9D9C46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2513C1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0.54-0.66</w:t>
            </w:r>
          </w:p>
        </w:tc>
        <w:tc>
          <w:tcPr>
            <w:tcW w:w="540" w:type="dxa"/>
            <w:vAlign w:val="center"/>
          </w:tcPr>
          <w:p w14:paraId="317B754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84E274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946123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0354A4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7D010417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CD38475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98D87DF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/>
                <w:sz w:val="16"/>
                <w:szCs w:val="16"/>
              </w:rPr>
              <w:t>Table A.3.4.2.1-2</w:t>
            </w:r>
          </w:p>
        </w:tc>
        <w:tc>
          <w:tcPr>
            <w:tcW w:w="1238" w:type="dxa"/>
            <w:vAlign w:val="center"/>
          </w:tcPr>
          <w:p w14:paraId="25A24A28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/>
                <w:sz w:val="16"/>
                <w:szCs w:val="16"/>
              </w:rPr>
              <w:t>R.1</w:t>
            </w:r>
            <w:r w:rsidRPr="000C3CF3">
              <w:rPr>
                <w:rFonts w:ascii="Arial" w:hAnsi="Arial" w:cs="Arial" w:hint="eastAsia"/>
                <w:sz w:val="16"/>
                <w:szCs w:val="16"/>
                <w:lang w:eastAsia="zh-CN"/>
              </w:rPr>
              <w:t>0</w:t>
            </w:r>
            <w:r w:rsidRPr="000C3CF3">
              <w:rPr>
                <w:rFonts w:ascii="Arial" w:hAnsi="Arial" w:cs="Arial"/>
                <w:sz w:val="16"/>
                <w:szCs w:val="16"/>
              </w:rPr>
              <w:t>-</w:t>
            </w:r>
            <w:r w:rsidRPr="000C3CF3"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 w:rsidRPr="000C3CF3">
              <w:rPr>
                <w:rFonts w:ascii="Arial" w:hAnsi="Arial"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5E03B9B2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FF7C159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C3CF3">
              <w:rPr>
                <w:rFonts w:ascii="Arial" w:hAnsi="Arial" w:cs="Arial" w:hint="eastAsia"/>
                <w:sz w:val="16"/>
                <w:szCs w:val="16"/>
                <w:lang w:eastAsia="zh-CN"/>
              </w:rPr>
              <w:t>16QAM</w:t>
            </w:r>
          </w:p>
        </w:tc>
        <w:tc>
          <w:tcPr>
            <w:tcW w:w="663" w:type="dxa"/>
            <w:vAlign w:val="center"/>
          </w:tcPr>
          <w:p w14:paraId="6EC14B72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C3CF3">
              <w:rPr>
                <w:rFonts w:ascii="Arial" w:hAnsi="Arial" w:cs="Arial" w:hint="eastAsia"/>
                <w:sz w:val="16"/>
                <w:szCs w:val="16"/>
                <w:lang w:eastAsia="zh-CN"/>
              </w:rPr>
              <w:t>0.57-0.58</w:t>
            </w:r>
          </w:p>
        </w:tc>
        <w:tc>
          <w:tcPr>
            <w:tcW w:w="540" w:type="dxa"/>
            <w:vAlign w:val="center"/>
          </w:tcPr>
          <w:p w14:paraId="087845A2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09141D04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3A9C8AA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3CF3">
              <w:rPr>
                <w:rFonts w:ascii="Arial" w:hAnsi="Arial"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03841407" w14:textId="77777777" w:rsidR="00162AC9" w:rsidRPr="000C3CF3" w:rsidRDefault="00162AC9" w:rsidP="00DC1CB6">
            <w:pPr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62AC9" w:rsidRPr="000C3CF3" w14:paraId="5DDFD4DD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B06E55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lastRenderedPageBreak/>
              <w:t>TDD</w:t>
            </w:r>
          </w:p>
        </w:tc>
        <w:tc>
          <w:tcPr>
            <w:tcW w:w="1622" w:type="dxa"/>
            <w:vAlign w:val="center"/>
          </w:tcPr>
          <w:p w14:paraId="4299CFC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A.3.4.2.1-3</w:t>
            </w:r>
          </w:p>
        </w:tc>
        <w:tc>
          <w:tcPr>
            <w:tcW w:w="1238" w:type="dxa"/>
            <w:vAlign w:val="center"/>
          </w:tcPr>
          <w:p w14:paraId="21C467C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R.62 TDD</w:t>
            </w:r>
          </w:p>
        </w:tc>
        <w:tc>
          <w:tcPr>
            <w:tcW w:w="677" w:type="dxa"/>
            <w:vAlign w:val="center"/>
          </w:tcPr>
          <w:p w14:paraId="06CDDB0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258ECB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87F144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4E38FCA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14:paraId="7B41298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DE2BC8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vAlign w:val="center"/>
          </w:tcPr>
          <w:p w14:paraId="4E66EEB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62124192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EF616F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1DB3AF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A.3.4.2.1-3</w:t>
            </w:r>
          </w:p>
        </w:tc>
        <w:tc>
          <w:tcPr>
            <w:tcW w:w="1238" w:type="dxa"/>
            <w:vAlign w:val="center"/>
          </w:tcPr>
          <w:p w14:paraId="027336D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R.63 TDD</w:t>
            </w:r>
          </w:p>
        </w:tc>
        <w:tc>
          <w:tcPr>
            <w:tcW w:w="677" w:type="dxa"/>
            <w:vAlign w:val="center"/>
          </w:tcPr>
          <w:p w14:paraId="190C50E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88812C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745F00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116272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center"/>
          </w:tcPr>
          <w:p w14:paraId="49E9624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96D215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1800" w:type="dxa"/>
            <w:vAlign w:val="center"/>
          </w:tcPr>
          <w:p w14:paraId="0AA4746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23DA826D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16A7A0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CD8E97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A.3.4.2.1-4</w:t>
            </w:r>
          </w:p>
        </w:tc>
        <w:tc>
          <w:tcPr>
            <w:tcW w:w="1238" w:type="dxa"/>
            <w:vAlign w:val="center"/>
          </w:tcPr>
          <w:p w14:paraId="488047D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R.65 TDD</w:t>
            </w:r>
          </w:p>
        </w:tc>
        <w:tc>
          <w:tcPr>
            <w:tcW w:w="677" w:type="dxa"/>
            <w:vAlign w:val="center"/>
          </w:tcPr>
          <w:p w14:paraId="7C50573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312E086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4E065A1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0.6</w:t>
            </w:r>
          </w:p>
        </w:tc>
        <w:tc>
          <w:tcPr>
            <w:tcW w:w="540" w:type="dxa"/>
            <w:vAlign w:val="center"/>
          </w:tcPr>
          <w:p w14:paraId="64BC424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2546C68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73A054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11-15</w:t>
            </w:r>
          </w:p>
        </w:tc>
        <w:tc>
          <w:tcPr>
            <w:tcW w:w="1800" w:type="dxa"/>
            <w:vAlign w:val="center"/>
          </w:tcPr>
          <w:p w14:paraId="77E83F8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F55E0CB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0CA5BA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E2AD72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A.3.4.2.1-5</w:t>
            </w:r>
          </w:p>
        </w:tc>
        <w:tc>
          <w:tcPr>
            <w:tcW w:w="1238" w:type="dxa"/>
            <w:vAlign w:val="center"/>
          </w:tcPr>
          <w:p w14:paraId="0C8CE9E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R.67 TDD</w:t>
            </w:r>
          </w:p>
        </w:tc>
        <w:tc>
          <w:tcPr>
            <w:tcW w:w="677" w:type="dxa"/>
            <w:vAlign w:val="center"/>
          </w:tcPr>
          <w:p w14:paraId="14F7257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865A73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ECDBAE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0.4</w:t>
            </w:r>
          </w:p>
        </w:tc>
        <w:tc>
          <w:tcPr>
            <w:tcW w:w="540" w:type="dxa"/>
            <w:vAlign w:val="center"/>
          </w:tcPr>
          <w:p w14:paraId="558837C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5D019B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B78690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556358E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02A14D7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C9DADE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48254EC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A.3.4.2.1-6</w:t>
            </w:r>
          </w:p>
        </w:tc>
        <w:tc>
          <w:tcPr>
            <w:tcW w:w="1238" w:type="dxa"/>
            <w:vAlign w:val="center"/>
          </w:tcPr>
          <w:p w14:paraId="5A4D379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R.79 TDD</w:t>
            </w:r>
          </w:p>
        </w:tc>
        <w:tc>
          <w:tcPr>
            <w:tcW w:w="677" w:type="dxa"/>
            <w:vAlign w:val="center"/>
          </w:tcPr>
          <w:p w14:paraId="5F5A4DE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266BA40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0A7FBBB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61503C6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vAlign w:val="center"/>
          </w:tcPr>
          <w:p w14:paraId="5E2A4A1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768DB7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M1, M2, ≥ 0</w:t>
            </w:r>
          </w:p>
        </w:tc>
        <w:tc>
          <w:tcPr>
            <w:tcW w:w="1800" w:type="dxa"/>
            <w:vAlign w:val="center"/>
          </w:tcPr>
          <w:p w14:paraId="2CB8949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0D27ADFB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96E52B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08685C2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A.3.4.2.1-7</w:t>
            </w:r>
          </w:p>
        </w:tc>
        <w:tc>
          <w:tcPr>
            <w:tcW w:w="1238" w:type="dxa"/>
            <w:vAlign w:val="center"/>
          </w:tcPr>
          <w:p w14:paraId="26A3E89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R.81 TDD</w:t>
            </w:r>
          </w:p>
        </w:tc>
        <w:tc>
          <w:tcPr>
            <w:tcW w:w="677" w:type="dxa"/>
            <w:vAlign w:val="center"/>
          </w:tcPr>
          <w:p w14:paraId="791E809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2238AA6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72EE011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vAlign w:val="center"/>
          </w:tcPr>
          <w:p w14:paraId="2FABC63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540" w:type="dxa"/>
            <w:vAlign w:val="center"/>
          </w:tcPr>
          <w:p w14:paraId="6BE0DCB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C80280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M1, ≥ 0</w:t>
            </w:r>
          </w:p>
        </w:tc>
        <w:tc>
          <w:tcPr>
            <w:tcW w:w="1800" w:type="dxa"/>
            <w:vAlign w:val="center"/>
          </w:tcPr>
          <w:p w14:paraId="4B8D775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76C9869B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464A2F3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2701C08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A.3.4.2.1-4</w:t>
            </w:r>
          </w:p>
        </w:tc>
        <w:tc>
          <w:tcPr>
            <w:tcW w:w="1238" w:type="dxa"/>
            <w:vAlign w:val="center"/>
          </w:tcPr>
          <w:p w14:paraId="0942A37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R.84 TDD</w:t>
            </w:r>
          </w:p>
        </w:tc>
        <w:tc>
          <w:tcPr>
            <w:tcW w:w="677" w:type="dxa"/>
            <w:vAlign w:val="center"/>
          </w:tcPr>
          <w:p w14:paraId="5C8642E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25C191F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0E09F98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2FB6F52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39</w:t>
            </w:r>
          </w:p>
        </w:tc>
        <w:tc>
          <w:tcPr>
            <w:tcW w:w="540" w:type="dxa"/>
            <w:vAlign w:val="center"/>
          </w:tcPr>
          <w:p w14:paraId="18E8BB9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370FCC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≥ 1</w:t>
            </w:r>
          </w:p>
        </w:tc>
        <w:tc>
          <w:tcPr>
            <w:tcW w:w="1800" w:type="dxa"/>
            <w:vAlign w:val="center"/>
          </w:tcPr>
          <w:p w14:paraId="109D1F6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5A912A1B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C3DD54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5B2AFCA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8" w:type="dxa"/>
            <w:vAlign w:val="center"/>
          </w:tcPr>
          <w:p w14:paraId="1B2B449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proofErr w:type="gramStart"/>
            <w:r w:rsidRPr="000C3CF3">
              <w:rPr>
                <w:rFonts w:cs="Arial"/>
                <w:sz w:val="16"/>
                <w:szCs w:val="16"/>
                <w:lang w:eastAsia="ja-JP"/>
              </w:rPr>
              <w:t>R.aa</w:t>
            </w:r>
            <w:proofErr w:type="spellEnd"/>
            <w:proofErr w:type="gramEnd"/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65F26DD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206C413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740EEE1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0.54-0.64</w:t>
            </w:r>
          </w:p>
        </w:tc>
        <w:tc>
          <w:tcPr>
            <w:tcW w:w="540" w:type="dxa"/>
            <w:vAlign w:val="center"/>
          </w:tcPr>
          <w:p w14:paraId="7BCFCB2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vAlign w:val="center"/>
          </w:tcPr>
          <w:p w14:paraId="6DB1945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095EE6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≥ 1</w:t>
            </w:r>
          </w:p>
        </w:tc>
        <w:tc>
          <w:tcPr>
            <w:tcW w:w="1800" w:type="dxa"/>
            <w:vAlign w:val="center"/>
          </w:tcPr>
          <w:p w14:paraId="22E8DDC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3ED9FA93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0E092F9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11738F4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8" w:type="dxa"/>
            <w:vAlign w:val="center"/>
          </w:tcPr>
          <w:p w14:paraId="194C149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R.bb TDD</w:t>
            </w:r>
          </w:p>
        </w:tc>
        <w:tc>
          <w:tcPr>
            <w:tcW w:w="677" w:type="dxa"/>
            <w:vAlign w:val="center"/>
          </w:tcPr>
          <w:p w14:paraId="16BFE75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5B1AA45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16QAM</w:t>
            </w:r>
          </w:p>
        </w:tc>
        <w:tc>
          <w:tcPr>
            <w:tcW w:w="663" w:type="dxa"/>
            <w:vAlign w:val="center"/>
          </w:tcPr>
          <w:p w14:paraId="281F45C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0.27-0.32</w:t>
            </w:r>
          </w:p>
        </w:tc>
        <w:tc>
          <w:tcPr>
            <w:tcW w:w="540" w:type="dxa"/>
            <w:vAlign w:val="center"/>
          </w:tcPr>
          <w:p w14:paraId="52C457D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50</w:t>
            </w:r>
          </w:p>
        </w:tc>
        <w:tc>
          <w:tcPr>
            <w:tcW w:w="540" w:type="dxa"/>
            <w:vAlign w:val="center"/>
          </w:tcPr>
          <w:p w14:paraId="516A41D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46DEA6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≥ 2</w:t>
            </w:r>
          </w:p>
        </w:tc>
        <w:tc>
          <w:tcPr>
            <w:tcW w:w="1800" w:type="dxa"/>
            <w:vAlign w:val="center"/>
          </w:tcPr>
          <w:p w14:paraId="37C5EB2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409EAFD3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4B6EABF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FDD</w:t>
            </w:r>
          </w:p>
        </w:tc>
        <w:tc>
          <w:tcPr>
            <w:tcW w:w="1622" w:type="dxa"/>
            <w:vAlign w:val="center"/>
          </w:tcPr>
          <w:p w14:paraId="6FC84FB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A.3.4.2.1-8</w:t>
            </w:r>
          </w:p>
        </w:tc>
        <w:tc>
          <w:tcPr>
            <w:tcW w:w="1238" w:type="dxa"/>
            <w:vAlign w:val="center"/>
          </w:tcPr>
          <w:p w14:paraId="72A7EF2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R.87 FDD</w:t>
            </w:r>
          </w:p>
        </w:tc>
        <w:tc>
          <w:tcPr>
            <w:tcW w:w="677" w:type="dxa"/>
            <w:vAlign w:val="center"/>
          </w:tcPr>
          <w:p w14:paraId="2F8EC82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13A0FB9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64QAM</w:t>
            </w:r>
          </w:p>
        </w:tc>
        <w:tc>
          <w:tcPr>
            <w:tcW w:w="663" w:type="dxa"/>
            <w:vAlign w:val="center"/>
          </w:tcPr>
          <w:p w14:paraId="21E0F35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0.39</w:t>
            </w:r>
          </w:p>
        </w:tc>
        <w:tc>
          <w:tcPr>
            <w:tcW w:w="540" w:type="dxa"/>
            <w:vAlign w:val="center"/>
          </w:tcPr>
          <w:p w14:paraId="4DE4843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 w:hint="eastAsia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540" w:type="dxa"/>
            <w:vAlign w:val="center"/>
          </w:tcPr>
          <w:p w14:paraId="52B0CE2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3E1936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lang w:eastAsia="ja-JP"/>
              </w:rPr>
              <w:t>≥</w:t>
            </w:r>
            <w:r w:rsidRPr="000C3CF3">
              <w:rPr>
                <w:rFonts w:cs="Arial" w:hint="eastAsia"/>
                <w:lang w:eastAsia="ja-JP"/>
              </w:rPr>
              <w:t>1</w:t>
            </w:r>
          </w:p>
        </w:tc>
        <w:tc>
          <w:tcPr>
            <w:tcW w:w="1800" w:type="dxa"/>
            <w:vAlign w:val="center"/>
          </w:tcPr>
          <w:p w14:paraId="5FE072B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128EB311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2CC127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09ED066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vAlign w:val="center"/>
          </w:tcPr>
          <w:p w14:paraId="651C10A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R.90 TDD</w:t>
            </w:r>
          </w:p>
        </w:tc>
        <w:tc>
          <w:tcPr>
            <w:tcW w:w="677" w:type="dxa"/>
            <w:vAlign w:val="center"/>
          </w:tcPr>
          <w:p w14:paraId="00B707E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08B79FE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077D6EF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7216616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vAlign w:val="center"/>
          </w:tcPr>
          <w:p w14:paraId="5FA40EB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3D6483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M2</w:t>
            </w:r>
          </w:p>
        </w:tc>
        <w:tc>
          <w:tcPr>
            <w:tcW w:w="1800" w:type="dxa"/>
            <w:vAlign w:val="center"/>
          </w:tcPr>
          <w:p w14:paraId="3E9C705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605204B6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0778578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2EC2093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vAlign w:val="center"/>
          </w:tcPr>
          <w:p w14:paraId="64E9626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R.91 TDD</w:t>
            </w:r>
          </w:p>
        </w:tc>
        <w:tc>
          <w:tcPr>
            <w:tcW w:w="677" w:type="dxa"/>
            <w:vAlign w:val="center"/>
          </w:tcPr>
          <w:p w14:paraId="6870927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41B0781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29FACF9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1/10</w:t>
            </w:r>
          </w:p>
        </w:tc>
        <w:tc>
          <w:tcPr>
            <w:tcW w:w="540" w:type="dxa"/>
            <w:vAlign w:val="center"/>
          </w:tcPr>
          <w:p w14:paraId="15F9814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540" w:type="dxa"/>
            <w:vAlign w:val="center"/>
          </w:tcPr>
          <w:p w14:paraId="1FE27DC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F0113F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M2</w:t>
            </w:r>
          </w:p>
        </w:tc>
        <w:tc>
          <w:tcPr>
            <w:tcW w:w="1800" w:type="dxa"/>
            <w:vAlign w:val="center"/>
          </w:tcPr>
          <w:p w14:paraId="7767B32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06AB4034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458BB70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1BF9332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vAlign w:val="center"/>
          </w:tcPr>
          <w:p w14:paraId="422C2E1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R.92-1 TDD</w:t>
            </w:r>
          </w:p>
        </w:tc>
        <w:tc>
          <w:tcPr>
            <w:tcW w:w="677" w:type="dxa"/>
            <w:vAlign w:val="center"/>
          </w:tcPr>
          <w:p w14:paraId="33F0264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1EF9656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60B42B0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7AE3D37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vAlign w:val="center"/>
          </w:tcPr>
          <w:p w14:paraId="11340B8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4AAA2E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≥</w:t>
            </w:r>
            <w:r w:rsidRPr="000C3CF3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800" w:type="dxa"/>
            <w:vAlign w:val="center"/>
          </w:tcPr>
          <w:p w14:paraId="7137D9C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6FAC1B8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2CABD5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66CDAFA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A.3.4.2.1-10</w:t>
            </w:r>
          </w:p>
        </w:tc>
        <w:tc>
          <w:tcPr>
            <w:tcW w:w="1238" w:type="dxa"/>
            <w:vAlign w:val="center"/>
          </w:tcPr>
          <w:p w14:paraId="7BD7A03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R.92-2 TDD</w:t>
            </w:r>
          </w:p>
        </w:tc>
        <w:tc>
          <w:tcPr>
            <w:tcW w:w="677" w:type="dxa"/>
            <w:vAlign w:val="center"/>
          </w:tcPr>
          <w:p w14:paraId="1A2A009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848" w:type="dxa"/>
            <w:vAlign w:val="center"/>
          </w:tcPr>
          <w:p w14:paraId="5865C46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QPSK</w:t>
            </w:r>
          </w:p>
        </w:tc>
        <w:tc>
          <w:tcPr>
            <w:tcW w:w="663" w:type="dxa"/>
            <w:vAlign w:val="center"/>
          </w:tcPr>
          <w:p w14:paraId="532D511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1/2</w:t>
            </w:r>
          </w:p>
        </w:tc>
        <w:tc>
          <w:tcPr>
            <w:tcW w:w="540" w:type="dxa"/>
            <w:vAlign w:val="center"/>
          </w:tcPr>
          <w:p w14:paraId="0C8C510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540" w:type="dxa"/>
            <w:vAlign w:val="center"/>
          </w:tcPr>
          <w:p w14:paraId="7E0DF89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906EB1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≥</w:t>
            </w:r>
            <w:r w:rsidRPr="000C3CF3">
              <w:rPr>
                <w:rFonts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800" w:type="dxa"/>
            <w:vAlign w:val="center"/>
          </w:tcPr>
          <w:p w14:paraId="19766FC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7FB9ABC7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8AA221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71EB21A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A.3.4.2.1-6</w:t>
            </w:r>
          </w:p>
        </w:tc>
        <w:tc>
          <w:tcPr>
            <w:tcW w:w="1238" w:type="dxa"/>
            <w:vAlign w:val="center"/>
          </w:tcPr>
          <w:p w14:paraId="6477C8B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</w:t>
            </w:r>
            <w:r>
              <w:rPr>
                <w:rFonts w:cs="Arial"/>
                <w:sz w:val="16"/>
                <w:szCs w:val="16"/>
                <w:lang w:eastAsia="ja-JP"/>
              </w:rPr>
              <w:t>103</w:t>
            </w:r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625BA01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7019987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20FB5F6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6687DF9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vAlign w:val="center"/>
          </w:tcPr>
          <w:p w14:paraId="0599704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A755E7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800" w:type="dxa"/>
            <w:vAlign w:val="center"/>
          </w:tcPr>
          <w:p w14:paraId="33B69D3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01DF5E22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0FFF3F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463F428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Table A.3.4.2.1-6</w:t>
            </w:r>
          </w:p>
        </w:tc>
        <w:tc>
          <w:tcPr>
            <w:tcW w:w="1238" w:type="dxa"/>
            <w:vAlign w:val="center"/>
          </w:tcPr>
          <w:p w14:paraId="03E892F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R.</w:t>
            </w:r>
            <w:r>
              <w:rPr>
                <w:rFonts w:cs="Arial"/>
                <w:sz w:val="16"/>
                <w:szCs w:val="16"/>
                <w:lang w:eastAsia="ja-JP"/>
              </w:rPr>
              <w:t>104</w:t>
            </w:r>
            <w:r w:rsidRPr="000C3CF3">
              <w:rPr>
                <w:rFonts w:cs="Arial"/>
                <w:sz w:val="16"/>
                <w:szCs w:val="16"/>
                <w:lang w:eastAsia="ja-JP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0C5B81C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2D8E538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64QAM</w:t>
            </w:r>
          </w:p>
        </w:tc>
        <w:tc>
          <w:tcPr>
            <w:tcW w:w="663" w:type="dxa"/>
            <w:vAlign w:val="center"/>
          </w:tcPr>
          <w:p w14:paraId="48286B7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0.4</w:t>
            </w:r>
          </w:p>
        </w:tc>
        <w:tc>
          <w:tcPr>
            <w:tcW w:w="540" w:type="dxa"/>
            <w:vAlign w:val="center"/>
          </w:tcPr>
          <w:p w14:paraId="51B092B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540" w:type="dxa"/>
            <w:vAlign w:val="center"/>
          </w:tcPr>
          <w:p w14:paraId="7DFA784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CE56CA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0C3CF3">
              <w:rPr>
                <w:rFonts w:cs="Arial"/>
                <w:sz w:val="16"/>
                <w:szCs w:val="16"/>
                <w:lang w:eastAsia="ja-JP"/>
              </w:rPr>
              <w:t>M1, M2</w:t>
            </w:r>
          </w:p>
        </w:tc>
        <w:tc>
          <w:tcPr>
            <w:tcW w:w="1800" w:type="dxa"/>
            <w:vAlign w:val="center"/>
          </w:tcPr>
          <w:p w14:paraId="5885036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162AC9" w:rsidRPr="000C3CF3" w14:paraId="17BFE15D" w14:textId="77777777" w:rsidTr="00DC1CB6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712AF32C" w14:textId="77777777" w:rsidR="00162AC9" w:rsidRPr="000C3CF3" w:rsidRDefault="00162AC9" w:rsidP="00DC1CB6">
            <w:pPr>
              <w:pStyle w:val="TAH"/>
              <w:jc w:val="left"/>
              <w:rPr>
                <w:rFonts w:cs="Arial"/>
              </w:rPr>
            </w:pPr>
            <w:r w:rsidRPr="000C3CF3">
              <w:rPr>
                <w:rFonts w:cs="Arial"/>
              </w:rPr>
              <w:t>Four antenna ports</w:t>
            </w:r>
          </w:p>
        </w:tc>
      </w:tr>
      <w:tr w:rsidR="00162AC9" w:rsidRPr="000C3CF3" w14:paraId="747A7449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735797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980909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743693B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R.12 TDD</w:t>
            </w:r>
          </w:p>
        </w:tc>
        <w:tc>
          <w:tcPr>
            <w:tcW w:w="677" w:type="dxa"/>
            <w:vAlign w:val="center"/>
          </w:tcPr>
          <w:p w14:paraId="6CCEB90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519D866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233917A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604DF28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295F1FF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159C2D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B94548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307176B7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8CC00C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547315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773D401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R.13 TDD</w:t>
            </w:r>
          </w:p>
        </w:tc>
        <w:tc>
          <w:tcPr>
            <w:tcW w:w="677" w:type="dxa"/>
            <w:vAlign w:val="center"/>
          </w:tcPr>
          <w:p w14:paraId="03D03F2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71430D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0CA3326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6BD1620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AAA5A6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45AA2D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425FD4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3487F4D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0BE404A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592462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179AA38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R.14 TDD</w:t>
            </w:r>
          </w:p>
        </w:tc>
        <w:tc>
          <w:tcPr>
            <w:tcW w:w="677" w:type="dxa"/>
            <w:vAlign w:val="center"/>
          </w:tcPr>
          <w:p w14:paraId="227F7B6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FAF169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B013F7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9EDB2E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EF5BBA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42D178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40EBE39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6B575482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EC9EBF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36F7F7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6778B17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R.14-1 TDD</w:t>
            </w:r>
          </w:p>
        </w:tc>
        <w:tc>
          <w:tcPr>
            <w:tcW w:w="677" w:type="dxa"/>
            <w:vAlign w:val="center"/>
          </w:tcPr>
          <w:p w14:paraId="1C3C406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E7E742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43B98E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D656C0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16EDEC1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085D90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9E4031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1C1E1659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051E03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01246B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482F939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R.14-2 TDD</w:t>
            </w:r>
          </w:p>
        </w:tc>
        <w:tc>
          <w:tcPr>
            <w:tcW w:w="677" w:type="dxa"/>
            <w:vAlign w:val="center"/>
          </w:tcPr>
          <w:p w14:paraId="643D57F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064E90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A4CE89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383DF6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14:paraId="051DE6C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72C40C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7BD16B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6284C581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494C04F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46726C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0447C98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R.43 TDD</w:t>
            </w:r>
          </w:p>
        </w:tc>
        <w:tc>
          <w:tcPr>
            <w:tcW w:w="677" w:type="dxa"/>
            <w:vAlign w:val="center"/>
          </w:tcPr>
          <w:p w14:paraId="510C32F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5C0AFFA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CFF453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80E759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DC2074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79F394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≥2</w:t>
            </w:r>
          </w:p>
        </w:tc>
        <w:tc>
          <w:tcPr>
            <w:tcW w:w="1800" w:type="dxa"/>
            <w:vAlign w:val="center"/>
          </w:tcPr>
          <w:p w14:paraId="1265B2B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6670D04B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A99CF3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9AF334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714F949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R.36 TDD</w:t>
            </w:r>
          </w:p>
        </w:tc>
        <w:tc>
          <w:tcPr>
            <w:tcW w:w="677" w:type="dxa"/>
            <w:vAlign w:val="center"/>
          </w:tcPr>
          <w:p w14:paraId="1503741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089621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185982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D2ACAB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DAE968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DD1BC0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4226D2C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 </w:t>
            </w:r>
          </w:p>
        </w:tc>
      </w:tr>
      <w:tr w:rsidR="00162AC9" w:rsidRPr="000C3CF3" w14:paraId="6A50CFF7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0F3A95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EB404C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0B2863D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R.43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-1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278C153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4415AE9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ED80D7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11890E3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51F3C74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0309A1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394B0D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72D8A01C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394728D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9F6D8C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0DE85E1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R.43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-2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266E203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69D7075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9409BB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EA3C8C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2C5949F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878396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73E79E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36F5E2AF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B834DA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746E6B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760D0B3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R.43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-3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6D73FAA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156378A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418DAD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688F3B3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59DFD57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B0E302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A5AC2F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1CAB3FB3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206177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EBED31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49B4452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R.43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-4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23CD234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FCE892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16F448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4A5AA5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0284B2A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7C5CCD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3A4FA64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60961BAE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0B76F3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831C1B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A.3.4.2.2-1</w:t>
            </w:r>
          </w:p>
        </w:tc>
        <w:tc>
          <w:tcPr>
            <w:tcW w:w="1238" w:type="dxa"/>
            <w:vAlign w:val="center"/>
          </w:tcPr>
          <w:p w14:paraId="37E1100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R.43</w:t>
            </w:r>
            <w:r w:rsidRPr="000C3CF3">
              <w:rPr>
                <w:rFonts w:eastAsia="SimSun" w:cs="Arial" w:hint="eastAsia"/>
                <w:sz w:val="16"/>
                <w:szCs w:val="16"/>
                <w:lang w:eastAsia="zh-CN"/>
              </w:rPr>
              <w:t>-5</w:t>
            </w:r>
            <w:r w:rsidRPr="000C3CF3">
              <w:rPr>
                <w:rFonts w:cs="Arial"/>
                <w:sz w:val="16"/>
                <w:szCs w:val="16"/>
              </w:rPr>
              <w:t xml:space="preserve"> TDD</w:t>
            </w:r>
          </w:p>
        </w:tc>
        <w:tc>
          <w:tcPr>
            <w:tcW w:w="677" w:type="dxa"/>
            <w:vAlign w:val="center"/>
          </w:tcPr>
          <w:p w14:paraId="502FA24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4E711BD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445DAB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66E4E05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757E7FF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0FFAF8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2</w:t>
            </w:r>
          </w:p>
        </w:tc>
        <w:tc>
          <w:tcPr>
            <w:tcW w:w="1800" w:type="dxa"/>
            <w:vAlign w:val="center"/>
          </w:tcPr>
          <w:p w14:paraId="3BFC7EB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7B16A9DC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9B0BCF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C4D8ED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166DC2E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R.72 TDD</w:t>
            </w:r>
          </w:p>
        </w:tc>
        <w:tc>
          <w:tcPr>
            <w:tcW w:w="677" w:type="dxa"/>
            <w:vAlign w:val="center"/>
          </w:tcPr>
          <w:p w14:paraId="0BDB920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17DFC8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594D5C5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vAlign w:val="center"/>
          </w:tcPr>
          <w:p w14:paraId="07DBA61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08049D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49D12B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vAlign w:val="center"/>
          </w:tcPr>
          <w:p w14:paraId="38E317D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8C5B3BE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2F7F487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10B0A1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5F8E010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R.72-1 TDD</w:t>
            </w:r>
          </w:p>
        </w:tc>
        <w:tc>
          <w:tcPr>
            <w:tcW w:w="677" w:type="dxa"/>
            <w:vAlign w:val="center"/>
          </w:tcPr>
          <w:p w14:paraId="65CAFF2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7AB542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42C960D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vAlign w:val="center"/>
          </w:tcPr>
          <w:p w14:paraId="429438A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vAlign w:val="center"/>
          </w:tcPr>
          <w:p w14:paraId="4B4E026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ABF424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vAlign w:val="center"/>
          </w:tcPr>
          <w:p w14:paraId="665E3FE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0577A2EE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38D566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0390AE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67643D6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R.72-2 TDD</w:t>
            </w:r>
          </w:p>
        </w:tc>
        <w:tc>
          <w:tcPr>
            <w:tcW w:w="677" w:type="dxa"/>
            <w:vAlign w:val="center"/>
          </w:tcPr>
          <w:p w14:paraId="0B953B9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771BE42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040C6CE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vAlign w:val="center"/>
          </w:tcPr>
          <w:p w14:paraId="6BBAD7B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vAlign w:val="center"/>
          </w:tcPr>
          <w:p w14:paraId="79F2AD1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DE675D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vAlign w:val="center"/>
          </w:tcPr>
          <w:p w14:paraId="3D446F8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7BCA264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59B234D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4A2E92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18D7B2C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R.72-3 TDD</w:t>
            </w:r>
          </w:p>
        </w:tc>
        <w:tc>
          <w:tcPr>
            <w:tcW w:w="677" w:type="dxa"/>
            <w:vAlign w:val="center"/>
          </w:tcPr>
          <w:p w14:paraId="25F2FAF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75930B8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256QAM</w:t>
            </w:r>
          </w:p>
        </w:tc>
        <w:tc>
          <w:tcPr>
            <w:tcW w:w="663" w:type="dxa"/>
            <w:vAlign w:val="center"/>
          </w:tcPr>
          <w:p w14:paraId="252D470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0.62</w:t>
            </w:r>
          </w:p>
        </w:tc>
        <w:tc>
          <w:tcPr>
            <w:tcW w:w="540" w:type="dxa"/>
            <w:vAlign w:val="center"/>
          </w:tcPr>
          <w:p w14:paraId="550AB86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1752021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0280E8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11</w:t>
            </w:r>
          </w:p>
        </w:tc>
        <w:tc>
          <w:tcPr>
            <w:tcW w:w="1800" w:type="dxa"/>
            <w:vAlign w:val="center"/>
          </w:tcPr>
          <w:p w14:paraId="5BC2B59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1565DC87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AAEB5E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B86895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134F774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R.73 TDD</w:t>
            </w:r>
          </w:p>
        </w:tc>
        <w:tc>
          <w:tcPr>
            <w:tcW w:w="677" w:type="dxa"/>
            <w:vAlign w:val="center"/>
          </w:tcPr>
          <w:p w14:paraId="6AA043E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15AA01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CBD10D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0.44</w:t>
            </w:r>
          </w:p>
        </w:tc>
        <w:tc>
          <w:tcPr>
            <w:tcW w:w="540" w:type="dxa"/>
            <w:vAlign w:val="center"/>
          </w:tcPr>
          <w:p w14:paraId="6C3ACFB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273F2BE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D84B63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274ECEF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23CBEA20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7FC9ECD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091324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vAlign w:val="center"/>
          </w:tcPr>
          <w:p w14:paraId="5D43A79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R.74 TDD</w:t>
            </w:r>
          </w:p>
        </w:tc>
        <w:tc>
          <w:tcPr>
            <w:tcW w:w="677" w:type="dxa"/>
            <w:vAlign w:val="center"/>
          </w:tcPr>
          <w:p w14:paraId="078109C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C5FCB0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1FD12A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64C075C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4673B54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FFE4F0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3A2B223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6DF5BB20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60E1A12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AF0DCC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8" w:type="dxa"/>
            <w:vAlign w:val="center"/>
          </w:tcPr>
          <w:p w14:paraId="1552257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R.74-1 TDD</w:t>
            </w:r>
          </w:p>
        </w:tc>
        <w:tc>
          <w:tcPr>
            <w:tcW w:w="677" w:type="dxa"/>
            <w:vAlign w:val="center"/>
          </w:tcPr>
          <w:p w14:paraId="0B7527E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28883CD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D936E0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6BF105E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540" w:type="dxa"/>
            <w:vAlign w:val="center"/>
          </w:tcPr>
          <w:p w14:paraId="187BE5A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425173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7DF9A9D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398DF86A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0718BDF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B3CE35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8" w:type="dxa"/>
            <w:vAlign w:val="center"/>
          </w:tcPr>
          <w:p w14:paraId="49EA009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R.74-2 TDD</w:t>
            </w:r>
          </w:p>
        </w:tc>
        <w:tc>
          <w:tcPr>
            <w:tcW w:w="677" w:type="dxa"/>
            <w:vAlign w:val="center"/>
          </w:tcPr>
          <w:p w14:paraId="3126142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1CDFC77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FF46CB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6EFB505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540" w:type="dxa"/>
            <w:vAlign w:val="center"/>
          </w:tcPr>
          <w:p w14:paraId="3A460BB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C3C844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28AABFD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40858CEB" w14:textId="77777777" w:rsidTr="00DC1CB6">
        <w:trPr>
          <w:trHeight w:val="284"/>
        </w:trPr>
        <w:tc>
          <w:tcPr>
            <w:tcW w:w="956" w:type="dxa"/>
            <w:vAlign w:val="center"/>
          </w:tcPr>
          <w:p w14:paraId="167FD08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06F929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A.3.4.2.2-3</w:t>
            </w:r>
          </w:p>
        </w:tc>
        <w:tc>
          <w:tcPr>
            <w:tcW w:w="1238" w:type="dxa"/>
            <w:vAlign w:val="center"/>
          </w:tcPr>
          <w:p w14:paraId="1357E35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R.74-3 TDD</w:t>
            </w:r>
          </w:p>
        </w:tc>
        <w:tc>
          <w:tcPr>
            <w:tcW w:w="677" w:type="dxa"/>
            <w:vAlign w:val="center"/>
          </w:tcPr>
          <w:p w14:paraId="2DB8EF0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2AB5928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2C3932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3F1CD0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vAlign w:val="center"/>
          </w:tcPr>
          <w:p w14:paraId="1E549CA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F09A0C9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5</w:t>
            </w:r>
          </w:p>
        </w:tc>
        <w:tc>
          <w:tcPr>
            <w:tcW w:w="1800" w:type="dxa"/>
            <w:vAlign w:val="center"/>
          </w:tcPr>
          <w:p w14:paraId="1F69FFC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2F2B1310" w14:textId="77777777" w:rsidTr="00DC1CB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EC3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A3F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49B1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R.85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FB0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C21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B21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BA6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D50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AF6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18C4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254EB9EF" w14:textId="77777777" w:rsidTr="00DC1CB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0A08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97B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2EC3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R.93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C767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AF1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8B5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0.50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C38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D97A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14AE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3EB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162AC9" w:rsidRPr="000C3CF3" w14:paraId="52B4E4B3" w14:textId="77777777" w:rsidTr="00DC1CB6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D10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C7A6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Table A.3.4.2.2-4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02AB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R.95 TDD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526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419C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C682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0B9F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948D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C220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  <w:r w:rsidRPr="000C3CF3">
              <w:rPr>
                <w:rFonts w:cs="Arial"/>
                <w:sz w:val="16"/>
                <w:szCs w:val="16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1935" w14:textId="77777777" w:rsidR="00162AC9" w:rsidRPr="000C3CF3" w:rsidRDefault="00162AC9" w:rsidP="00DC1CB6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</w:tbl>
    <w:p w14:paraId="54277D9E" w14:textId="610841D2" w:rsidR="00ED7EAD" w:rsidRDefault="00ED7EAD">
      <w:pPr>
        <w:rPr>
          <w:noProof/>
          <w:lang w:val="en-US"/>
        </w:rPr>
      </w:pPr>
    </w:p>
    <w:p w14:paraId="68B89351" w14:textId="77777777" w:rsidR="00162AC9" w:rsidRDefault="00162AC9" w:rsidP="00162AC9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0A43D607" w14:textId="77777777" w:rsidR="00162AC9" w:rsidRPr="000C3CF3" w:rsidRDefault="00162AC9" w:rsidP="00162AC9">
      <w:pPr>
        <w:pStyle w:val="TH"/>
      </w:pPr>
      <w:r w:rsidRPr="000C3CF3">
        <w:lastRenderedPageBreak/>
        <w:t>Table A.3.3.2.1-9: Fixed Reference Channel two antenna ports</w:t>
      </w:r>
    </w:p>
    <w:tbl>
      <w:tblPr>
        <w:tblW w:w="7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6"/>
        <w:gridCol w:w="982"/>
        <w:gridCol w:w="1965"/>
        <w:gridCol w:w="2188"/>
      </w:tblGrid>
      <w:tr w:rsidR="00162AC9" w:rsidRPr="000C3CF3" w14:paraId="730648AA" w14:textId="77777777" w:rsidTr="00DC1CB6">
        <w:trPr>
          <w:trHeight w:val="192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77B9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Parameter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E25A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Unit</w:t>
            </w:r>
          </w:p>
        </w:tc>
        <w:tc>
          <w:tcPr>
            <w:tcW w:w="4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70FB" w14:textId="77777777" w:rsidR="00162AC9" w:rsidRPr="000C3CF3" w:rsidRDefault="00162AC9" w:rsidP="00DC1CB6">
            <w:pPr>
              <w:pStyle w:val="TAH"/>
              <w:rPr>
                <w:rFonts w:cs="Arial"/>
              </w:rPr>
            </w:pPr>
            <w:r w:rsidRPr="000C3CF3">
              <w:rPr>
                <w:rFonts w:cs="Arial"/>
              </w:rPr>
              <w:t>Value</w:t>
            </w:r>
          </w:p>
        </w:tc>
      </w:tr>
      <w:tr w:rsidR="00162AC9" w:rsidRPr="000C3CF3" w14:paraId="697226C0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88C9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Reference channel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579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39A2" w14:textId="5C0D7FA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R.11-</w:t>
            </w:r>
            <w:ins w:id="42" w:author="Kazuyoshi Uesaka" w:date="2019-03-29T16:25:00Z">
              <w:r w:rsidR="00487635">
                <w:rPr>
                  <w:rFonts w:cs="Arial"/>
                </w:rPr>
                <w:t>13</w:t>
              </w:r>
            </w:ins>
            <w:del w:id="43" w:author="Kazuyoshi Uesaka" w:date="2019-03-29T16:25:00Z">
              <w:r w:rsidDel="00487635">
                <w:rPr>
                  <w:rFonts w:cs="Arial"/>
                </w:rPr>
                <w:delText>5</w:delText>
              </w:r>
            </w:del>
            <w:r w:rsidRPr="000C3CF3">
              <w:rPr>
                <w:rFonts w:cs="Arial"/>
              </w:rPr>
              <w:t xml:space="preserve"> FDD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BB2C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302FFFDB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948D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Channel bandwidth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C848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MHz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2A93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10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40FC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5AEBADFD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3539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Allocated resource blocks (Note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9C2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6DB3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50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2F76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5B51CCBE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A0DF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Allocated subframes per Radio Frame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5C4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1F9D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  <w:lang w:eastAsia="zh-CN"/>
              </w:rPr>
              <w:t>9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868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7F7BCC92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729B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Modulation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9F7D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6FE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16QAM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B80D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1EDC9E5C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F4ED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Target Coding Rate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F38D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3EB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1/2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D74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6E2A232D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ECCB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Information Bit Payload (Note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D227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1B06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B4DC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4AFCBE24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6B95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1,2,3,4,6,7,8,9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253F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ADDD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10680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D82A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24BF02E4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40B8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 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C449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FE8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N/A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A0D5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1B4BA02C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B3E0" w14:textId="77777777" w:rsidR="00162AC9" w:rsidRPr="000C3CF3" w:rsidRDefault="00162AC9" w:rsidP="00DC1CB6">
            <w:pPr>
              <w:pStyle w:val="TAL"/>
              <w:rPr>
                <w:rFonts w:cs="Arial"/>
                <w:szCs w:val="22"/>
              </w:rPr>
            </w:pPr>
            <w:r w:rsidRPr="000C3CF3">
              <w:rPr>
                <w:rFonts w:cs="Arial"/>
              </w:rPr>
              <w:t xml:space="preserve">  For Sub-Frame 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8A6A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EFE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10680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6FB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0B0CF1B7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6AC9" w14:textId="77777777" w:rsidR="00162AC9" w:rsidRPr="000C3CF3" w:rsidRDefault="00162AC9" w:rsidP="00DC1CB6">
            <w:pPr>
              <w:pStyle w:val="TAL"/>
              <w:rPr>
                <w:rFonts w:cs="Arial"/>
                <w:szCs w:val="22"/>
              </w:rPr>
            </w:pPr>
            <w:r w:rsidRPr="000C3CF3">
              <w:rPr>
                <w:rFonts w:cs="Arial"/>
                <w:szCs w:val="22"/>
              </w:rPr>
              <w:t xml:space="preserve">Number of Code Blocks </w:t>
            </w:r>
            <w:r w:rsidRPr="000C3CF3">
              <w:rPr>
                <w:rFonts w:cs="Arial"/>
                <w:szCs w:val="22"/>
              </w:rPr>
              <w:br/>
              <w:t>(Notes 3 and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80B3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5182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B314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30178CE3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BF18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1,2,3,4,6,7,8,9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A560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53C8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D589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666879C1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A913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 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08C2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BF8F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N/A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BCEB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2153925B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E104" w14:textId="77777777" w:rsidR="00162AC9" w:rsidRPr="000C3CF3" w:rsidRDefault="00162AC9" w:rsidP="00DC1CB6">
            <w:pPr>
              <w:pStyle w:val="TAL"/>
              <w:rPr>
                <w:rFonts w:cs="Arial"/>
                <w:szCs w:val="22"/>
              </w:rPr>
            </w:pPr>
            <w:r w:rsidRPr="000C3CF3">
              <w:rPr>
                <w:rFonts w:cs="Arial"/>
              </w:rPr>
              <w:t xml:space="preserve">  For Sub-Frame 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329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9AE9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A95F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0A097B9B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75AB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Binary Channel Bits (Note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D4F9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229C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7F74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5C00CD60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A374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1,2,3,4,6,7,8,9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712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DBF5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21648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35B8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2673D198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CD8B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 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1607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DDC9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N/A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60A7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53F51365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6F7D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 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DBE2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Bits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6643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17424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E72B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3F23E66F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DB10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Max. Throughput averaged over 1 frame (Note 4)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EFB2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Mbps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554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9.612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82C8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5D4E1491" w14:textId="77777777" w:rsidTr="00DC1CB6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F781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UE Category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FF23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8B13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≥ 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3BEF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591F7F4A" w14:textId="77777777" w:rsidTr="00DC1CB6">
        <w:trPr>
          <w:jc w:val="center"/>
        </w:trPr>
        <w:tc>
          <w:tcPr>
            <w:tcW w:w="7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E93A" w14:textId="77777777" w:rsidR="00162AC9" w:rsidRPr="000C3CF3" w:rsidRDefault="00162AC9" w:rsidP="00DC1CB6">
            <w:pPr>
              <w:pStyle w:val="TAN"/>
              <w:rPr>
                <w:rFonts w:cs="Arial"/>
              </w:rPr>
            </w:pPr>
            <w:r w:rsidRPr="000C3CF3">
              <w:rPr>
                <w:rFonts w:cs="Arial"/>
              </w:rPr>
              <w:t>Note 1:</w:t>
            </w:r>
            <w:r w:rsidRPr="000C3CF3">
              <w:rPr>
                <w:rFonts w:cs="Arial"/>
              </w:rPr>
              <w:tab/>
            </w:r>
            <w:r w:rsidRPr="000C3CF3">
              <w:rPr>
                <w:rFonts w:eastAsia="ＭＳ Ｐゴシック" w:cs="Arial"/>
              </w:rPr>
              <w:t>2 symbols allocated to PDCCH.</w:t>
            </w:r>
          </w:p>
          <w:p w14:paraId="6E3B14C8" w14:textId="77777777" w:rsidR="00162AC9" w:rsidRPr="000C3CF3" w:rsidRDefault="00162AC9" w:rsidP="00DC1CB6">
            <w:pPr>
              <w:pStyle w:val="TAN"/>
              <w:rPr>
                <w:rFonts w:cs="Arial"/>
              </w:rPr>
            </w:pPr>
            <w:r w:rsidRPr="000C3CF3">
              <w:rPr>
                <w:rFonts w:cs="Arial"/>
              </w:rPr>
              <w:t>Note 2:</w:t>
            </w:r>
            <w:r w:rsidRPr="000C3CF3">
              <w:rPr>
                <w:rFonts w:cs="Arial"/>
              </w:rPr>
              <w:tab/>
            </w:r>
            <w:r w:rsidRPr="000C3CF3">
              <w:rPr>
                <w:rFonts w:eastAsia="ＭＳ Ｐゴシック" w:cs="Arial"/>
              </w:rPr>
              <w:t>Reference signal, synchronization signals and PBCH allocated as per TS 36.211 [4].</w:t>
            </w:r>
          </w:p>
          <w:p w14:paraId="6B993E21" w14:textId="77777777" w:rsidR="00162AC9" w:rsidRPr="000C3CF3" w:rsidRDefault="00162AC9" w:rsidP="00DC1CB6">
            <w:pPr>
              <w:pStyle w:val="TAN"/>
              <w:rPr>
                <w:rFonts w:cs="Arial"/>
              </w:rPr>
            </w:pPr>
            <w:r w:rsidRPr="000C3CF3">
              <w:rPr>
                <w:rFonts w:cs="Arial"/>
              </w:rPr>
              <w:t>Note 3:</w:t>
            </w:r>
            <w:r w:rsidRPr="000C3CF3"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14:paraId="70F17364" w14:textId="77777777" w:rsidR="00162AC9" w:rsidRPr="000C3CF3" w:rsidRDefault="00162AC9" w:rsidP="00DC1CB6">
            <w:pPr>
              <w:pStyle w:val="TAN"/>
              <w:rPr>
                <w:rFonts w:cs="Arial"/>
              </w:rPr>
            </w:pPr>
            <w:r w:rsidRPr="000C3CF3">
              <w:rPr>
                <w:rFonts w:cs="Arial"/>
              </w:rPr>
              <w:t xml:space="preserve">Note 4: </w:t>
            </w:r>
            <w:r w:rsidRPr="000C3CF3">
              <w:rPr>
                <w:rFonts w:cs="Arial"/>
              </w:rPr>
              <w:tab/>
              <w:t>Given per component carrier per codeword.</w:t>
            </w:r>
          </w:p>
          <w:p w14:paraId="79E4C9D2" w14:textId="77777777" w:rsidR="00162AC9" w:rsidRPr="000C3CF3" w:rsidRDefault="00162AC9" w:rsidP="00DC1CB6">
            <w:pPr>
              <w:pStyle w:val="TAN"/>
              <w:rPr>
                <w:rFonts w:cs="Arial"/>
              </w:rPr>
            </w:pPr>
            <w:r w:rsidRPr="000C3CF3">
              <w:rPr>
                <w:rFonts w:cs="Arial"/>
              </w:rPr>
              <w:t>Note 5:</w:t>
            </w:r>
            <w:r w:rsidRPr="000C3CF3">
              <w:rPr>
                <w:rFonts w:cs="Arial"/>
              </w:rPr>
              <w:tab/>
            </w:r>
            <w:r w:rsidRPr="000C3CF3">
              <w:rPr>
                <w:kern w:val="2"/>
              </w:rPr>
              <w:t>41 resource blocks (RB0–RB20 and RB30–RB49) are allocated in sub-frame 0,</w:t>
            </w:r>
            <w:r w:rsidRPr="000C3CF3">
              <w:rPr>
                <w:rFonts w:cs="Arial"/>
              </w:rPr>
              <w:t>1,2,3,4,6,7,8,9</w:t>
            </w:r>
            <w:r w:rsidRPr="000C3CF3">
              <w:rPr>
                <w:kern w:val="2"/>
              </w:rPr>
              <w:t>.</w:t>
            </w:r>
          </w:p>
        </w:tc>
      </w:tr>
    </w:tbl>
    <w:p w14:paraId="75ADB73A" w14:textId="0BF86D1C" w:rsidR="00162AC9" w:rsidRDefault="00162AC9" w:rsidP="00ED7EAD">
      <w:pPr>
        <w:rPr>
          <w:highlight w:val="yellow"/>
          <w:lang w:val="en-US" w:eastAsia="ko-KR"/>
        </w:rPr>
      </w:pPr>
    </w:p>
    <w:p w14:paraId="1512495E" w14:textId="77777777" w:rsidR="00162AC9" w:rsidRDefault="00162AC9" w:rsidP="00162AC9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1E58F916" w14:textId="77777777" w:rsidR="00162AC9" w:rsidRPr="000C3CF3" w:rsidRDefault="00162AC9" w:rsidP="00162AC9">
      <w:pPr>
        <w:pStyle w:val="TH"/>
      </w:pPr>
      <w:r w:rsidRPr="000C3CF3">
        <w:lastRenderedPageBreak/>
        <w:t>Table A.3.4.2.1-11: Fixed Reference Channel two antenna ports</w:t>
      </w: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1469"/>
        <w:gridCol w:w="1469"/>
        <w:gridCol w:w="1489"/>
      </w:tblGrid>
      <w:tr w:rsidR="00162AC9" w:rsidRPr="000C3CF3" w14:paraId="6941AC19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7E22" w14:textId="77777777" w:rsidR="00162AC9" w:rsidRPr="000C3CF3" w:rsidRDefault="00162AC9" w:rsidP="00DC1CB6">
            <w:pPr>
              <w:pStyle w:val="TAH"/>
            </w:pPr>
            <w:r w:rsidRPr="000C3CF3">
              <w:t>Parameter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C096" w14:textId="77777777" w:rsidR="00162AC9" w:rsidRPr="000C3CF3" w:rsidRDefault="00162AC9" w:rsidP="00DC1CB6">
            <w:pPr>
              <w:pStyle w:val="TAH"/>
            </w:pPr>
            <w:r w:rsidRPr="000C3CF3">
              <w:t>Unit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F2FD" w14:textId="77777777" w:rsidR="00162AC9" w:rsidRPr="000C3CF3" w:rsidRDefault="00162AC9" w:rsidP="00DC1CB6">
            <w:pPr>
              <w:pStyle w:val="TAH"/>
            </w:pPr>
            <w:r w:rsidRPr="000C3CF3">
              <w:t>Value</w:t>
            </w:r>
          </w:p>
        </w:tc>
      </w:tr>
      <w:tr w:rsidR="00162AC9" w:rsidRPr="000C3CF3" w14:paraId="2A790FD1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3345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Reference channel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9F07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BBE4" w14:textId="1658DA13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R.11-</w:t>
            </w:r>
            <w:ins w:id="44" w:author="Kazuyoshi Uesaka" w:date="2019-03-29T16:25:00Z">
              <w:r w:rsidR="00487635">
                <w:rPr>
                  <w:rFonts w:cs="Arial"/>
                </w:rPr>
                <w:t>13</w:t>
              </w:r>
            </w:ins>
            <w:del w:id="45" w:author="Kazuyoshi Uesaka" w:date="2019-03-29T16:25:00Z">
              <w:r w:rsidDel="00487635">
                <w:rPr>
                  <w:rFonts w:cs="Arial"/>
                </w:rPr>
                <w:delText>5</w:delText>
              </w:r>
            </w:del>
            <w:r w:rsidRPr="000C3CF3">
              <w:rPr>
                <w:rFonts w:cs="Arial"/>
              </w:rPr>
              <w:t xml:space="preserve"> TDD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E656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625602C8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7C9B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Channel bandwidth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E8D9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MHz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C2EC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10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A0F0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245B2D50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AC91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Allocated resource blocks </w:t>
            </w:r>
            <w:r w:rsidRPr="000C3CF3">
              <w:rPr>
                <w:rFonts w:cs="Arial"/>
                <w:lang w:eastAsia="zh-CN"/>
              </w:rPr>
              <w:t>(</w:t>
            </w:r>
            <w:r w:rsidRPr="000C3CF3">
              <w:rPr>
                <w:rFonts w:cs="Arial"/>
              </w:rPr>
              <w:t>Note 5</w:t>
            </w:r>
            <w:r w:rsidRPr="000C3CF3"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FE76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A8CA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50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48DD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33FF0989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269C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Uplink-Downlink Configuration (Note 3)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12A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69CD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C9F9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4FAAD584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8976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Special subframe configuration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52A7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A1E4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eastAsia="?? ??" w:cs="Arial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7DC5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263B99EA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18D2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Allocated subframes per Radio Frame (D+S)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1165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391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  <w:lang w:eastAsia="zh-CN"/>
              </w:rPr>
              <w:t>7+1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FD2D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47C40D91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756E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Modulation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EB7B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A474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16QAM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B6A8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135C938E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58E7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Target Coding Rate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7EF7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BCE5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1/2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7E0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291CF665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61FC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Information Bit Payload </w:t>
            </w:r>
            <w:r w:rsidRPr="000C3CF3">
              <w:rPr>
                <w:rFonts w:cs="Arial"/>
                <w:lang w:eastAsia="zh-CN"/>
              </w:rPr>
              <w:t>(</w:t>
            </w:r>
            <w:r w:rsidRPr="000C3CF3">
              <w:rPr>
                <w:rFonts w:cs="Arial"/>
              </w:rPr>
              <w:t>Note 5</w:t>
            </w:r>
            <w:r w:rsidRPr="000C3CF3"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F19D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F18C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55B7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29A11844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3AE9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0,4,6,7,8,9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F2A8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Bits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F418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10680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0720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1608CC65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A0AD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DA9F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BF46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7736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04AB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529FD3A9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01FA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B202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B69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NA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A939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6A6483DA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E012" w14:textId="77777777" w:rsidR="00162AC9" w:rsidRPr="000C3CF3" w:rsidRDefault="00162AC9" w:rsidP="00DC1CB6">
            <w:pPr>
              <w:pStyle w:val="TAL"/>
              <w:rPr>
                <w:rFonts w:cs="Arial"/>
                <w:szCs w:val="22"/>
              </w:rPr>
            </w:pPr>
            <w:r w:rsidRPr="000C3CF3">
              <w:rPr>
                <w:rFonts w:cs="Arial"/>
                <w:szCs w:val="22"/>
              </w:rPr>
              <w:t>Number of Code Blocks</w:t>
            </w:r>
            <w:r w:rsidRPr="000C3CF3">
              <w:rPr>
                <w:rFonts w:cs="Arial"/>
                <w:szCs w:val="22"/>
              </w:rPr>
              <w:br/>
              <w:t>(Note</w:t>
            </w:r>
            <w:r w:rsidRPr="000C3CF3">
              <w:rPr>
                <w:rFonts w:cs="Arial"/>
                <w:szCs w:val="22"/>
                <w:lang w:eastAsia="zh-CN"/>
              </w:rPr>
              <w:t>s</w:t>
            </w:r>
            <w:r w:rsidRPr="000C3CF3">
              <w:rPr>
                <w:rFonts w:cs="Arial"/>
                <w:szCs w:val="22"/>
              </w:rPr>
              <w:t xml:space="preserve"> 4</w:t>
            </w:r>
            <w:r w:rsidRPr="000C3CF3">
              <w:rPr>
                <w:rFonts w:cs="Arial"/>
                <w:szCs w:val="22"/>
                <w:lang w:eastAsia="zh-CN"/>
              </w:rPr>
              <w:t xml:space="preserve"> and 5</w:t>
            </w:r>
            <w:r w:rsidRPr="000C3CF3">
              <w:rPr>
                <w:rFonts w:cs="Arial"/>
                <w:szCs w:val="22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F08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D6B6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C0E2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600737FA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35D0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0,4,5,6,7,8,9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2A74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7F53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9588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7C66209C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6D28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4A42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9EB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C88B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5F1E60CC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EFA3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40D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59D8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NA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7B1A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5C3C9F80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4F79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Binary Channel Bits </w:t>
            </w:r>
            <w:r w:rsidRPr="000C3CF3">
              <w:rPr>
                <w:rFonts w:cs="Arial"/>
                <w:lang w:eastAsia="zh-CN"/>
              </w:rPr>
              <w:t>(</w:t>
            </w:r>
            <w:r w:rsidRPr="000C3CF3">
              <w:rPr>
                <w:rFonts w:cs="Arial"/>
              </w:rPr>
              <w:t>Note 5</w:t>
            </w:r>
            <w:r w:rsidRPr="000C3CF3"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94DF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0686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48E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25717FA8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E172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0,4,5,6,7,8,9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942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Bits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74ED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21648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981E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502C294F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11D2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6B33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491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17424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B3DF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18FA103D" w14:textId="77777777" w:rsidTr="00DC1CB6">
        <w:trPr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AE7D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  For Sub-Frames 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D5BD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95D2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NA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4AD1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135D4360" w14:textId="77777777" w:rsidTr="00DC1CB6">
        <w:trPr>
          <w:trHeight w:val="70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C59B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 xml:space="preserve">Max. Throughput averaged over 1 frame </w:t>
            </w:r>
            <w:r w:rsidRPr="000C3CF3">
              <w:rPr>
                <w:rFonts w:cs="Arial"/>
                <w:lang w:eastAsia="zh-CN"/>
              </w:rPr>
              <w:t>(</w:t>
            </w:r>
            <w:r w:rsidRPr="000C3CF3">
              <w:rPr>
                <w:rFonts w:cs="Arial"/>
              </w:rPr>
              <w:t>Note 5</w:t>
            </w:r>
            <w:r w:rsidRPr="000C3CF3">
              <w:rPr>
                <w:rFonts w:cs="Arial"/>
                <w:lang w:eastAsia="zh-CN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B628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Mbps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F71F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7.1816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2AE3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2F702095" w14:textId="77777777" w:rsidTr="00DC1CB6">
        <w:trPr>
          <w:trHeight w:val="70"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658E" w14:textId="77777777" w:rsidR="00162AC9" w:rsidRPr="000C3CF3" w:rsidRDefault="00162AC9" w:rsidP="00DC1CB6">
            <w:pPr>
              <w:pStyle w:val="TAL"/>
              <w:rPr>
                <w:rFonts w:cs="Arial"/>
              </w:rPr>
            </w:pPr>
            <w:r w:rsidRPr="000C3CF3">
              <w:rPr>
                <w:rFonts w:cs="Arial"/>
              </w:rPr>
              <w:t>UE Category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F4D2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D60F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  <w:r w:rsidRPr="000C3CF3">
              <w:rPr>
                <w:rFonts w:cs="Arial"/>
              </w:rPr>
              <w:t>≥ 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D904" w14:textId="77777777" w:rsidR="00162AC9" w:rsidRPr="000C3CF3" w:rsidRDefault="00162AC9" w:rsidP="00DC1CB6">
            <w:pPr>
              <w:pStyle w:val="TAC"/>
              <w:rPr>
                <w:rFonts w:cs="Arial"/>
              </w:rPr>
            </w:pPr>
          </w:p>
        </w:tc>
      </w:tr>
      <w:tr w:rsidR="00162AC9" w:rsidRPr="000C3CF3" w14:paraId="2D2216AF" w14:textId="77777777" w:rsidTr="00DC1CB6">
        <w:trPr>
          <w:trHeight w:val="70"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BB75" w14:textId="77777777" w:rsidR="00162AC9" w:rsidRPr="000C3CF3" w:rsidRDefault="00162AC9" w:rsidP="00DC1CB6">
            <w:pPr>
              <w:pStyle w:val="TAN"/>
              <w:rPr>
                <w:rFonts w:cs="Arial"/>
              </w:rPr>
            </w:pPr>
            <w:r w:rsidRPr="000C3CF3">
              <w:rPr>
                <w:rFonts w:cs="Arial"/>
              </w:rPr>
              <w:t>Note 1:</w:t>
            </w:r>
            <w:r w:rsidRPr="000C3CF3">
              <w:rPr>
                <w:rFonts w:cs="Arial"/>
              </w:rPr>
              <w:tab/>
            </w:r>
            <w:r w:rsidRPr="000C3CF3">
              <w:rPr>
                <w:rFonts w:eastAsia="ＭＳ Ｐゴシック" w:cs="Arial"/>
              </w:rPr>
              <w:t>2 symbols allocated to PDCCH</w:t>
            </w:r>
            <w:r w:rsidRPr="000C3CF3">
              <w:rPr>
                <w:rFonts w:cs="Arial"/>
              </w:rPr>
              <w:t>.</w:t>
            </w:r>
          </w:p>
          <w:p w14:paraId="138A74B6" w14:textId="77777777" w:rsidR="00162AC9" w:rsidRPr="000C3CF3" w:rsidRDefault="00162AC9" w:rsidP="00DC1CB6">
            <w:pPr>
              <w:pStyle w:val="TAN"/>
              <w:rPr>
                <w:rFonts w:cs="Arial"/>
              </w:rPr>
            </w:pPr>
            <w:r w:rsidRPr="000C3CF3">
              <w:rPr>
                <w:rFonts w:cs="Arial"/>
              </w:rPr>
              <w:t>Note 2:</w:t>
            </w:r>
            <w:r w:rsidRPr="000C3CF3">
              <w:rPr>
                <w:rFonts w:cs="Arial"/>
              </w:rPr>
              <w:tab/>
            </w:r>
            <w:r w:rsidRPr="000C3CF3">
              <w:rPr>
                <w:rFonts w:eastAsia="ＭＳ Ｐゴシック" w:cs="Arial"/>
              </w:rPr>
              <w:t>Reference signal, synchronization signals and PBCH allocated as per TS 36.211 [4].</w:t>
            </w:r>
          </w:p>
          <w:p w14:paraId="41AC31AD" w14:textId="77777777" w:rsidR="00162AC9" w:rsidRPr="000C3CF3" w:rsidRDefault="00162AC9" w:rsidP="00DC1CB6">
            <w:pPr>
              <w:pStyle w:val="TAN"/>
              <w:rPr>
                <w:rFonts w:cs="Arial"/>
              </w:rPr>
            </w:pPr>
            <w:r w:rsidRPr="000C3CF3">
              <w:rPr>
                <w:rFonts w:cs="Arial"/>
              </w:rPr>
              <w:t>Note 3:</w:t>
            </w:r>
            <w:r w:rsidRPr="000C3CF3">
              <w:rPr>
                <w:rFonts w:cs="Arial"/>
              </w:rPr>
              <w:tab/>
              <w:t>As per Table 4.2-2 in TS 36.211 [4].</w:t>
            </w:r>
          </w:p>
          <w:p w14:paraId="05FA7F3C" w14:textId="77777777" w:rsidR="00162AC9" w:rsidRPr="000C3CF3" w:rsidRDefault="00162AC9" w:rsidP="00DC1CB6">
            <w:pPr>
              <w:pStyle w:val="TAN"/>
              <w:rPr>
                <w:rFonts w:cs="Arial"/>
              </w:rPr>
            </w:pPr>
            <w:r w:rsidRPr="000C3CF3">
              <w:rPr>
                <w:rFonts w:cs="Arial"/>
              </w:rPr>
              <w:t>Note 4:</w:t>
            </w:r>
            <w:r w:rsidRPr="000C3CF3"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14:paraId="75EFDBEA" w14:textId="77777777" w:rsidR="00162AC9" w:rsidRPr="000C3CF3" w:rsidRDefault="00162AC9" w:rsidP="00DC1CB6">
            <w:pPr>
              <w:pStyle w:val="TAN"/>
              <w:rPr>
                <w:rFonts w:cs="Arial"/>
                <w:lang w:eastAsia="zh-CN"/>
              </w:rPr>
            </w:pPr>
            <w:r w:rsidRPr="000C3CF3">
              <w:rPr>
                <w:rFonts w:cs="Arial"/>
                <w:lang w:eastAsia="zh-CN"/>
              </w:rPr>
              <w:t>Note 5:</w:t>
            </w:r>
            <w:r w:rsidRPr="000C3CF3">
              <w:rPr>
                <w:rFonts w:cs="Arial"/>
                <w:lang w:eastAsia="zh-CN"/>
              </w:rPr>
              <w:tab/>
              <w:t>Given per component carrier per codeword.</w:t>
            </w:r>
          </w:p>
          <w:p w14:paraId="0DD485EA" w14:textId="77777777" w:rsidR="00162AC9" w:rsidRPr="000C3CF3" w:rsidRDefault="00162AC9" w:rsidP="00DC1CB6">
            <w:pPr>
              <w:pStyle w:val="TAN"/>
              <w:rPr>
                <w:rFonts w:cs="Arial"/>
              </w:rPr>
            </w:pPr>
            <w:r w:rsidRPr="000C3CF3">
              <w:rPr>
                <w:rFonts w:cs="Arial"/>
                <w:lang w:eastAsia="zh-CN"/>
              </w:rPr>
              <w:t>Note 6:</w:t>
            </w:r>
            <w:r w:rsidRPr="000C3CF3">
              <w:rPr>
                <w:rFonts w:cs="Arial"/>
                <w:lang w:eastAsia="zh-CN"/>
              </w:rPr>
              <w:tab/>
              <w:t>41 resource blocks (RB0–RB20 and RB30–RB49) are allocated in sub-frame 0,1,4,5,6,7,8,9.</w:t>
            </w:r>
          </w:p>
        </w:tc>
      </w:tr>
    </w:tbl>
    <w:p w14:paraId="0FCD05A7" w14:textId="77777777" w:rsidR="00162AC9" w:rsidRPr="000C3CF3" w:rsidRDefault="00162AC9" w:rsidP="00162AC9">
      <w:pPr>
        <w:rPr>
          <w:lang w:val="en-US"/>
        </w:rPr>
      </w:pPr>
    </w:p>
    <w:p w14:paraId="547E871D" w14:textId="77777777" w:rsidR="00162AC9" w:rsidRDefault="00162AC9" w:rsidP="00ED7EAD">
      <w:pPr>
        <w:rPr>
          <w:highlight w:val="yellow"/>
          <w:lang w:val="en-US" w:eastAsia="ko-KR"/>
        </w:rPr>
      </w:pPr>
    </w:p>
    <w:p w14:paraId="54E177AA" w14:textId="77777777" w:rsidR="00162AC9" w:rsidRDefault="00162AC9" w:rsidP="00ED7EAD">
      <w:pPr>
        <w:rPr>
          <w:highlight w:val="yellow"/>
          <w:lang w:val="en-US" w:eastAsia="ko-KR"/>
        </w:rPr>
      </w:pPr>
    </w:p>
    <w:p w14:paraId="65850FEF" w14:textId="245B1280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3D4861" w:rsidRDefault="003D4861">
      <w:r>
        <w:separator/>
      </w:r>
    </w:p>
  </w:endnote>
  <w:endnote w:type="continuationSeparator" w:id="0">
    <w:p w14:paraId="681571CF" w14:textId="77777777" w:rsidR="003D4861" w:rsidRDefault="003D4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ＭＳ 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3D4861" w:rsidRDefault="003D4861">
      <w:r>
        <w:separator/>
      </w:r>
    </w:p>
  </w:footnote>
  <w:footnote w:type="continuationSeparator" w:id="0">
    <w:p w14:paraId="681571CD" w14:textId="77777777" w:rsidR="003D4861" w:rsidRDefault="003D4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3D4861" w:rsidRDefault="003D48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3D4861" w:rsidRDefault="003D48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3D4861" w:rsidRDefault="003D48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3D4861" w:rsidRDefault="003D48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577DF"/>
    <w:rsid w:val="000A6394"/>
    <w:rsid w:val="000B7FED"/>
    <w:rsid w:val="000C038A"/>
    <w:rsid w:val="000C6598"/>
    <w:rsid w:val="00145D43"/>
    <w:rsid w:val="00162AC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4861"/>
    <w:rsid w:val="003E1A36"/>
    <w:rsid w:val="00410371"/>
    <w:rsid w:val="004242F1"/>
    <w:rsid w:val="0045112B"/>
    <w:rsid w:val="00487635"/>
    <w:rsid w:val="004B75B7"/>
    <w:rsid w:val="004E1466"/>
    <w:rsid w:val="004F5184"/>
    <w:rsid w:val="0051580D"/>
    <w:rsid w:val="00547111"/>
    <w:rsid w:val="00565884"/>
    <w:rsid w:val="00592D74"/>
    <w:rsid w:val="005E12B8"/>
    <w:rsid w:val="005E2C44"/>
    <w:rsid w:val="005F3E4E"/>
    <w:rsid w:val="005F6C6A"/>
    <w:rsid w:val="00621188"/>
    <w:rsid w:val="006257ED"/>
    <w:rsid w:val="00695808"/>
    <w:rsid w:val="006B46FB"/>
    <w:rsid w:val="006E21FB"/>
    <w:rsid w:val="0072058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4E87"/>
    <w:rsid w:val="008F686C"/>
    <w:rsid w:val="009148DE"/>
    <w:rsid w:val="009777D9"/>
    <w:rsid w:val="00991B88"/>
    <w:rsid w:val="009A5753"/>
    <w:rsid w:val="009A579D"/>
    <w:rsid w:val="009E3297"/>
    <w:rsid w:val="009F734F"/>
    <w:rsid w:val="009F73E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BFF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8218E"/>
    <w:rsid w:val="00EB09B7"/>
    <w:rsid w:val="00ED7EAD"/>
    <w:rsid w:val="00EE7D7C"/>
    <w:rsid w:val="00F25D98"/>
    <w:rsid w:val="00F300FB"/>
    <w:rsid w:val="00F9531D"/>
    <w:rsid w:val="00FB6386"/>
    <w:rsid w:val="00FD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F73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F73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F73E4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9F73E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162AC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10.bin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A9728-1457-4D9E-B354-5CB59BD41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1013</TotalTime>
  <Pages>9</Pages>
  <Words>2877</Words>
  <Characters>16399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31</cp:revision>
  <cp:lastPrinted>1899-12-31T23:00:00Z</cp:lastPrinted>
  <dcterms:created xsi:type="dcterms:W3CDTF">2015-08-19T09:34:00Z</dcterms:created>
  <dcterms:modified xsi:type="dcterms:W3CDTF">2019-04-01T12:25:00Z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